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EBF57F" w:rsidR="001E41F3" w:rsidRDefault="00AA6083">
      <w:pPr>
        <w:pStyle w:val="CRCoverPage"/>
        <w:tabs>
          <w:tab w:val="right" w:pos="9639"/>
        </w:tabs>
        <w:spacing w:after="0"/>
        <w:rPr>
          <w:b/>
          <w:i/>
          <w:noProof/>
          <w:sz w:val="28"/>
        </w:rPr>
      </w:pPr>
      <w:r w:rsidRPr="00AA6083">
        <w:rPr>
          <w:b/>
          <w:noProof/>
          <w:sz w:val="24"/>
        </w:rPr>
        <w:t>3GPP TSG-RAN2 Meeting #11</w:t>
      </w:r>
      <w:r>
        <w:rPr>
          <w:b/>
          <w:noProof/>
          <w:sz w:val="24"/>
        </w:rPr>
        <w:t>7</w:t>
      </w:r>
      <w:r w:rsidRPr="00AA6083">
        <w:rPr>
          <w:b/>
          <w:noProof/>
          <w:sz w:val="24"/>
        </w:rPr>
        <w:t xml:space="preserve"> electronic</w:t>
      </w:r>
      <w:r w:rsidR="001E41F3">
        <w:rPr>
          <w:b/>
          <w:i/>
          <w:noProof/>
          <w:sz w:val="28"/>
        </w:rPr>
        <w:tab/>
      </w:r>
      <w:r w:rsidR="004552A5" w:rsidRPr="004552A5">
        <w:rPr>
          <w:b/>
          <w:i/>
          <w:noProof/>
          <w:sz w:val="28"/>
        </w:rPr>
        <w:t>R2-2203498</w:t>
      </w:r>
    </w:p>
    <w:p w14:paraId="7CB45193" w14:textId="19186E9F" w:rsidR="001E41F3" w:rsidRDefault="00AA6083" w:rsidP="005E2C44">
      <w:pPr>
        <w:pStyle w:val="CRCoverPage"/>
        <w:outlineLvl w:val="0"/>
        <w:rPr>
          <w:b/>
          <w:noProof/>
          <w:sz w:val="24"/>
        </w:rPr>
      </w:pPr>
      <w:r w:rsidRPr="00AA6083">
        <w:rPr>
          <w:b/>
          <w:noProof/>
          <w:sz w:val="24"/>
        </w:rPr>
        <w:t>Online,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DBDA4" w:rsidR="001E41F3" w:rsidRPr="00410371" w:rsidRDefault="00AA6083"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075DB" w:rsidR="001E41F3" w:rsidRPr="00410371" w:rsidRDefault="004552A5" w:rsidP="004552A5">
            <w:pPr>
              <w:pStyle w:val="CRCoverPage"/>
              <w:spacing w:after="0"/>
              <w:jc w:val="center"/>
              <w:rPr>
                <w:noProof/>
              </w:rPr>
            </w:pPr>
            <w:bookmarkStart w:id="0" w:name="_GoBack"/>
            <w:r w:rsidRPr="004552A5">
              <w:rPr>
                <w:b/>
                <w:noProof/>
                <w:sz w:val="28"/>
              </w:rPr>
              <w:t>2962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DDC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3D24" w:rsidR="001E41F3" w:rsidRPr="00410371" w:rsidRDefault="00430A28">
            <w:pPr>
              <w:pStyle w:val="CRCoverPage"/>
              <w:spacing w:after="0"/>
              <w:jc w:val="center"/>
              <w:rPr>
                <w:noProof/>
                <w:sz w:val="28"/>
              </w:rPr>
            </w:pPr>
            <w:r>
              <w:rPr>
                <w:b/>
                <w:noProof/>
                <w:sz w:val="28"/>
              </w:rPr>
              <w:t>15.16.0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BEC0FB" w:rsidR="00F25D98" w:rsidRDefault="007D05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FE3B12" w:rsidR="00F25D98" w:rsidRDefault="007D05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4FC29" w:rsidR="001E41F3" w:rsidRDefault="00430A28">
            <w:pPr>
              <w:pStyle w:val="CRCoverPage"/>
              <w:spacing w:after="0"/>
              <w:ind w:left="100"/>
              <w:rPr>
                <w:noProof/>
                <w:lang w:eastAsia="zh-CN"/>
              </w:rPr>
            </w:pPr>
            <w:r>
              <w:rPr>
                <w:rFonts w:hint="eastAsia"/>
                <w:noProof/>
                <w:lang w:eastAsia="zh-CN"/>
              </w:rPr>
              <w:t>C</w:t>
            </w:r>
            <w:r>
              <w:rPr>
                <w:noProof/>
                <w:lang w:eastAsia="zh-CN"/>
              </w:rPr>
              <w:t>larification on servingCellMO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4A5BCC" w:rsidR="001E41F3" w:rsidRDefault="00430A2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0150EA" w:rsidR="001E41F3" w:rsidRDefault="00430A28"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FF9AEA" w:rsidR="001E41F3" w:rsidRDefault="00430A28">
            <w:pPr>
              <w:pStyle w:val="CRCoverPage"/>
              <w:spacing w:after="0"/>
              <w:ind w:left="100"/>
              <w:rPr>
                <w:noProof/>
              </w:rPr>
            </w:pPr>
            <w:r w:rsidRPr="00430A2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58F18" w:rsidR="001E41F3" w:rsidRDefault="00430A28">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CF05B" w:rsidR="001E41F3" w:rsidRDefault="008058D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441CA" w:rsidR="001E41F3" w:rsidRDefault="00430A28">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75AD6" w14:textId="77777777" w:rsidR="00A05288" w:rsidRDefault="002D1A8B" w:rsidP="002D1A8B">
            <w:pPr>
              <w:pStyle w:val="CRCoverPage"/>
              <w:spacing w:after="0"/>
              <w:ind w:left="100"/>
              <w:rPr>
                <w:noProof/>
              </w:rPr>
            </w:pPr>
            <w:r w:rsidRPr="002D1A8B">
              <w:rPr>
                <w:noProof/>
              </w:rPr>
              <w:t xml:space="preserve">In RAN2 </w:t>
            </w:r>
            <w:r w:rsidR="00A05288">
              <w:rPr>
                <w:noProof/>
              </w:rPr>
              <w:t>#</w:t>
            </w:r>
            <w:r w:rsidRPr="002D1A8B">
              <w:rPr>
                <w:noProof/>
              </w:rPr>
              <w:t xml:space="preserve">116, </w:t>
            </w:r>
            <w:r>
              <w:rPr>
                <w:noProof/>
              </w:rPr>
              <w:t>a contribution was submitted (</w:t>
            </w:r>
            <w:r w:rsidRPr="002D1A8B">
              <w:rPr>
                <w:noProof/>
              </w:rPr>
              <w:t>R2-2111265</w:t>
            </w:r>
            <w:r>
              <w:rPr>
                <w:rFonts w:hint="eastAsia"/>
                <w:noProof/>
                <w:lang w:eastAsia="zh-CN"/>
              </w:rPr>
              <w:t>)</w:t>
            </w:r>
            <w:r>
              <w:rPr>
                <w:noProof/>
                <w:lang w:eastAsia="zh-CN"/>
              </w:rPr>
              <w:t xml:space="preserve"> based on the RAN5 LS on servingCellMO (</w:t>
            </w:r>
            <w:r w:rsidRPr="002D1A8B">
              <w:rPr>
                <w:noProof/>
                <w:lang w:eastAsia="zh-CN"/>
              </w:rPr>
              <w:t>R2-2109370</w:t>
            </w:r>
            <w:r>
              <w:rPr>
                <w:noProof/>
                <w:lang w:eastAsia="zh-CN"/>
              </w:rPr>
              <w:t xml:space="preserve">), which contains a proposal to </w:t>
            </w:r>
            <w:r w:rsidRPr="002D1A8B">
              <w:rPr>
                <w:noProof/>
              </w:rPr>
              <w:t xml:space="preserve">clarify in the field description of servingCellMO that "The field is always configured for a serving cell if the UE is expected to measure the serving cell." Since few comments were received during offline, the </w:t>
            </w:r>
            <w:r>
              <w:rPr>
                <w:noProof/>
              </w:rPr>
              <w:t xml:space="preserve">offline </w:t>
            </w:r>
            <w:r w:rsidRPr="002D1A8B">
              <w:rPr>
                <w:noProof/>
              </w:rPr>
              <w:t>moderator recommended to submit a separate CR to the next meeting.</w:t>
            </w:r>
            <w:r w:rsidR="00823E77">
              <w:rPr>
                <w:noProof/>
              </w:rPr>
              <w:t xml:space="preserve"> </w:t>
            </w:r>
          </w:p>
          <w:p w14:paraId="2EF744A4" w14:textId="58D24080" w:rsidR="00A05288" w:rsidRDefault="00A05288" w:rsidP="002D1A8B">
            <w:pPr>
              <w:pStyle w:val="CRCoverPage"/>
              <w:spacing w:after="0"/>
              <w:ind w:left="100"/>
              <w:rPr>
                <w:noProof/>
                <w:lang w:eastAsia="zh-CN"/>
              </w:rPr>
            </w:pPr>
            <w:r>
              <w:rPr>
                <w:rFonts w:hint="eastAsia"/>
                <w:noProof/>
                <w:lang w:eastAsia="zh-CN"/>
              </w:rPr>
              <w:t>S</w:t>
            </w:r>
            <w:r>
              <w:rPr>
                <w:noProof/>
                <w:lang w:eastAsia="zh-CN"/>
              </w:rPr>
              <w:t>ince the following agreement w</w:t>
            </w:r>
            <w:r w:rsidR="00F70F77">
              <w:rPr>
                <w:noProof/>
                <w:lang w:eastAsia="zh-CN"/>
              </w:rPr>
              <w:t>as</w:t>
            </w:r>
            <w:r>
              <w:rPr>
                <w:noProof/>
                <w:lang w:eastAsia="zh-CN"/>
              </w:rPr>
              <w:t xml:space="preserve"> achieved in RAN2 #116, it would be good to make this clear in the spec:</w:t>
            </w:r>
          </w:p>
          <w:p w14:paraId="575DA485" w14:textId="769891DE" w:rsidR="00A05288" w:rsidRDefault="00182963" w:rsidP="00A05288">
            <w:pPr>
              <w:pStyle w:val="Agreement"/>
              <w:overflowPunct/>
              <w:autoSpaceDE/>
              <w:adjustRightInd/>
              <w:ind w:left="1620" w:hanging="360"/>
            </w:pPr>
            <w:r>
              <w:t xml:space="preserve"> </w:t>
            </w:r>
            <w:r w:rsidR="00A05288">
              <w:t>[002] RAN2 to reply RAN5 that, for event A3/A5 triggering reporting configured on SCC, it is mandatory to configure servingCellMO for SCell in order to enable UE considering SCell to be a neighbouring cell</w:t>
            </w:r>
          </w:p>
          <w:p w14:paraId="6404D0F0" w14:textId="77777777" w:rsidR="00F008BB" w:rsidRDefault="00F008BB">
            <w:pPr>
              <w:pStyle w:val="CRCoverPage"/>
              <w:spacing w:after="0"/>
              <w:ind w:left="100"/>
              <w:rPr>
                <w:noProof/>
              </w:rPr>
            </w:pPr>
          </w:p>
          <w:p w14:paraId="27D08059" w14:textId="7EDEAA14" w:rsidR="00F008BB" w:rsidRDefault="00823E77">
            <w:pPr>
              <w:pStyle w:val="CRCoverPage"/>
              <w:spacing w:after="0"/>
              <w:ind w:left="100"/>
              <w:rPr>
                <w:noProof/>
                <w:lang w:eastAsia="zh-CN"/>
              </w:rPr>
            </w:pPr>
            <w:r>
              <w:rPr>
                <w:rFonts w:hint="eastAsia"/>
                <w:noProof/>
                <w:lang w:eastAsia="zh-CN"/>
              </w:rPr>
              <w:t>M</w:t>
            </w:r>
            <w:r>
              <w:rPr>
                <w:noProof/>
                <w:lang w:eastAsia="zh-CN"/>
              </w:rPr>
              <w:t>oreover, there is misalignment between the field name of CSI-RS</w:t>
            </w:r>
            <w:r w:rsidR="009C3453">
              <w:rPr>
                <w:noProof/>
                <w:lang w:eastAsia="zh-CN"/>
              </w:rPr>
              <w:t xml:space="preserve"> SCS</w:t>
            </w:r>
            <w:r>
              <w:rPr>
                <w:noProof/>
                <w:lang w:eastAsia="zh-CN"/>
              </w:rPr>
              <w:t xml:space="preserve"> in ASN.1 and in field description: </w:t>
            </w:r>
          </w:p>
          <w:p w14:paraId="5297748E" w14:textId="77777777" w:rsidR="00823E77" w:rsidRDefault="00823E77">
            <w:pPr>
              <w:pStyle w:val="CRCoverPage"/>
              <w:spacing w:after="0"/>
              <w:ind w:left="100"/>
              <w:rPr>
                <w:noProof/>
                <w:lang w:eastAsia="zh-CN"/>
              </w:rPr>
            </w:pPr>
          </w:p>
          <w:p w14:paraId="5819631D" w14:textId="77777777" w:rsidR="00823E77" w:rsidRPr="00823E77" w:rsidRDefault="00823E77" w:rsidP="00823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23E77">
              <w:rPr>
                <w:rFonts w:ascii="Courier New" w:eastAsia="Times New Roman" w:hAnsi="Courier New" w:cs="Courier New"/>
                <w:noProof/>
                <w:sz w:val="16"/>
                <w:lang w:eastAsia="en-GB"/>
              </w:rPr>
              <w:t>CSI-RS-ResourceConfigMobility ::=   SEQUENCE {</w:t>
            </w:r>
          </w:p>
          <w:p w14:paraId="60FC2CAB" w14:textId="77777777" w:rsidR="00823E77" w:rsidRPr="00823E77" w:rsidRDefault="00823E77" w:rsidP="00823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23E77">
              <w:rPr>
                <w:rFonts w:ascii="Courier New" w:eastAsia="Times New Roman" w:hAnsi="Courier New" w:cs="Courier New"/>
                <w:noProof/>
                <w:sz w:val="16"/>
                <w:lang w:eastAsia="en-GB"/>
              </w:rPr>
              <w:t xml:space="preserve">    </w:t>
            </w:r>
            <w:r w:rsidRPr="00823E77">
              <w:rPr>
                <w:rFonts w:ascii="Courier New" w:eastAsia="Times New Roman" w:hAnsi="Courier New" w:cs="Courier New"/>
                <w:noProof/>
                <w:sz w:val="16"/>
                <w:highlight w:val="yellow"/>
                <w:lang w:eastAsia="en-GB"/>
              </w:rPr>
              <w:t>subcarrierSpacing</w:t>
            </w:r>
            <w:r w:rsidRPr="00823E77">
              <w:rPr>
                <w:rFonts w:ascii="Courier New" w:eastAsia="Times New Roman" w:hAnsi="Courier New" w:cs="Courier New"/>
                <w:noProof/>
                <w:sz w:val="16"/>
                <w:lang w:eastAsia="en-GB"/>
              </w:rPr>
              <w:t xml:space="preserve">                   SubcarrierSpacing,</w:t>
            </w:r>
          </w:p>
          <w:p w14:paraId="454A93DB" w14:textId="77777777" w:rsidR="00823E77" w:rsidRPr="00823E77" w:rsidRDefault="00823E77" w:rsidP="00823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23E77">
              <w:rPr>
                <w:rFonts w:ascii="Courier New" w:eastAsia="Times New Roman" w:hAnsi="Courier New" w:cs="Courier New"/>
                <w:noProof/>
                <w:sz w:val="16"/>
                <w:lang w:eastAsia="en-GB"/>
              </w:rPr>
              <w:t xml:space="preserve">    csi-RS-CellList-Mobility            SEQUENCE (SIZE (1..maxNrofCSI-RS-CellsRRM)) OF CSI-RS-CellMobility,</w:t>
            </w:r>
          </w:p>
          <w:p w14:paraId="59171C70" w14:textId="77777777" w:rsidR="00823E77" w:rsidRPr="00823E77" w:rsidRDefault="00823E77" w:rsidP="00823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23E77">
              <w:rPr>
                <w:rFonts w:ascii="Courier New" w:eastAsia="Times New Roman" w:hAnsi="Courier New" w:cs="Courier New"/>
                <w:noProof/>
                <w:sz w:val="16"/>
                <w:lang w:eastAsia="en-GB"/>
              </w:rPr>
              <w:t xml:space="preserve">    ...,</w:t>
            </w:r>
          </w:p>
          <w:p w14:paraId="175F42F5" w14:textId="1615EAE6" w:rsidR="00823E77" w:rsidRDefault="00823E77">
            <w:pPr>
              <w:pStyle w:val="CRCoverPage"/>
              <w:spacing w:after="0"/>
              <w:ind w:left="100"/>
              <w:rPr>
                <w:noProof/>
                <w:lang w:eastAsia="zh-CN"/>
              </w:rPr>
            </w:pPr>
            <w:r>
              <w:rPr>
                <w:noProof/>
                <w:lang w:eastAsia="zh-CN"/>
              </w:rPr>
              <w:t>…</w:t>
            </w:r>
          </w:p>
          <w:p w14:paraId="61E148E7" w14:textId="77777777" w:rsidR="00823E77" w:rsidRDefault="00823E77">
            <w:pPr>
              <w:pStyle w:val="CRCoverPage"/>
              <w:spacing w:after="0"/>
              <w:ind w:left="100"/>
              <w:rPr>
                <w:noProof/>
                <w:lang w:eastAsia="zh-CN"/>
              </w:rPr>
            </w:pPr>
          </w:p>
          <w:p w14:paraId="54A3365F" w14:textId="77777777" w:rsidR="00823E77" w:rsidRPr="00823E77" w:rsidRDefault="00823E77" w:rsidP="00823E77">
            <w:pPr>
              <w:keepNext/>
              <w:keepLines/>
              <w:overflowPunct w:val="0"/>
              <w:autoSpaceDE w:val="0"/>
              <w:autoSpaceDN w:val="0"/>
              <w:adjustRightInd w:val="0"/>
              <w:spacing w:after="0"/>
              <w:rPr>
                <w:rFonts w:ascii="Arial" w:eastAsia="Times New Roman" w:hAnsi="Arial" w:cs="Arial"/>
                <w:sz w:val="18"/>
                <w:szCs w:val="22"/>
                <w:lang w:eastAsia="ja-JP"/>
              </w:rPr>
            </w:pPr>
            <w:r w:rsidRPr="00823E77">
              <w:rPr>
                <w:rFonts w:ascii="Arial" w:eastAsia="Times New Roman" w:hAnsi="Arial" w:cs="Arial"/>
                <w:b/>
                <w:i/>
                <w:sz w:val="18"/>
                <w:szCs w:val="22"/>
                <w:lang w:eastAsia="ja-JP"/>
              </w:rPr>
              <w:t>slotConfig</w:t>
            </w:r>
          </w:p>
          <w:p w14:paraId="1AB6AD79" w14:textId="1469C19E" w:rsidR="00823E77" w:rsidRDefault="00823E77" w:rsidP="00823E77">
            <w:pPr>
              <w:pStyle w:val="CRCoverPage"/>
              <w:spacing w:after="0"/>
              <w:ind w:left="100"/>
              <w:rPr>
                <w:noProof/>
                <w:lang w:eastAsia="zh-CN"/>
              </w:rPr>
            </w:pPr>
            <w:r w:rsidRPr="00823E77">
              <w:rPr>
                <w:rFonts w:ascii="Times New Roman" w:eastAsia="Times New Roman" w:hAnsi="Times New Roman"/>
                <w:szCs w:val="22"/>
                <w:lang w:eastAsia="ja-JP"/>
              </w:rPr>
              <w:t xml:space="preserve">Indicates the CSI-RS periodicity (in milliseconds) and for each periodicity the offset (in number of slots). When </w:t>
            </w:r>
            <w:r w:rsidRPr="00823E77">
              <w:rPr>
                <w:rFonts w:ascii="Times New Roman" w:eastAsia="Times New Roman" w:hAnsi="Times New Roman"/>
                <w:i/>
                <w:highlight w:val="yellow"/>
                <w:lang w:eastAsia="ja-JP"/>
              </w:rPr>
              <w:t>subcarrierSpacingCSI-RS</w:t>
            </w:r>
            <w:r w:rsidRPr="00823E77">
              <w:rPr>
                <w:rFonts w:ascii="Times New Roman" w:eastAsia="Times New Roman" w:hAnsi="Times New Roman"/>
                <w:szCs w:val="22"/>
                <w:lang w:eastAsia="ja-JP"/>
              </w:rPr>
              <w:t xml:space="preserve"> is set to </w:t>
            </w:r>
            <w:r w:rsidRPr="00823E77">
              <w:rPr>
                <w:rFonts w:ascii="Times New Roman" w:eastAsia="Times New Roman" w:hAnsi="Times New Roman"/>
                <w:i/>
                <w:szCs w:val="22"/>
                <w:lang w:eastAsia="ja-JP"/>
              </w:rPr>
              <w:t>kHz15</w:t>
            </w:r>
            <w:r w:rsidRPr="00823E77">
              <w:rPr>
                <w:rFonts w:ascii="Times New Roman" w:eastAsia="Times New Roman" w:hAnsi="Times New Roman"/>
                <w:szCs w:val="22"/>
                <w:lang w:eastAsia="ja-JP"/>
              </w:rPr>
              <w:t xml:space="preserve">, the maximum offset values for periodicities </w:t>
            </w:r>
            <w:r w:rsidRPr="00823E77">
              <w:rPr>
                <w:rFonts w:ascii="Times New Roman" w:eastAsia="Times New Roman" w:hAnsi="Times New Roman"/>
                <w:i/>
                <w:lang w:eastAsia="ja-JP"/>
              </w:rPr>
              <w:t>ms4/ms5/ms10/ms20/ms40</w:t>
            </w:r>
            <w:r w:rsidRPr="00823E77">
              <w:rPr>
                <w:rFonts w:ascii="Times New Roman" w:eastAsia="Times New Roman" w:hAnsi="Times New Roman"/>
                <w:szCs w:val="22"/>
                <w:lang w:eastAsia="ja-JP"/>
              </w:rPr>
              <w:t xml:space="preserve"> are 3/4/9/19/39 slots. When </w:t>
            </w:r>
            <w:r w:rsidRPr="00823E77">
              <w:rPr>
                <w:rFonts w:ascii="Times New Roman" w:eastAsia="Times New Roman" w:hAnsi="Times New Roman"/>
                <w:i/>
                <w:highlight w:val="yellow"/>
                <w:lang w:eastAsia="ja-JP"/>
              </w:rPr>
              <w:t>subcarrierSpacingCSI-RS</w:t>
            </w:r>
            <w:r w:rsidRPr="00823E77">
              <w:rPr>
                <w:rFonts w:ascii="Times New Roman" w:eastAsia="Times New Roman" w:hAnsi="Times New Roman"/>
                <w:szCs w:val="22"/>
                <w:lang w:eastAsia="ja-JP"/>
              </w:rPr>
              <w:t xml:space="preserve"> is set to </w:t>
            </w:r>
            <w:r w:rsidRPr="00823E77">
              <w:rPr>
                <w:rFonts w:ascii="Times New Roman" w:eastAsia="Times New Roman" w:hAnsi="Times New Roman"/>
                <w:i/>
                <w:szCs w:val="22"/>
                <w:lang w:eastAsia="ja-JP"/>
              </w:rPr>
              <w:t>kHz30</w:t>
            </w:r>
            <w:r w:rsidRPr="00823E77">
              <w:rPr>
                <w:rFonts w:ascii="Times New Roman" w:eastAsia="Times New Roman" w:hAnsi="Times New Roman"/>
                <w:szCs w:val="22"/>
                <w:lang w:eastAsia="ja-JP"/>
              </w:rPr>
              <w:t xml:space="preserve">, the maximum offset values for periodicities </w:t>
            </w:r>
            <w:r w:rsidRPr="00823E77">
              <w:rPr>
                <w:rFonts w:ascii="Times New Roman" w:eastAsia="Times New Roman" w:hAnsi="Times New Roman"/>
                <w:i/>
                <w:lang w:eastAsia="ja-JP"/>
              </w:rPr>
              <w:t>ms4/ms5/ms10/ms20/ms40</w:t>
            </w:r>
            <w:r w:rsidRPr="00823E77">
              <w:rPr>
                <w:rFonts w:ascii="Times New Roman" w:eastAsia="Times New Roman" w:hAnsi="Times New Roman"/>
                <w:szCs w:val="22"/>
                <w:lang w:eastAsia="ja-JP"/>
              </w:rPr>
              <w:t xml:space="preserve"> are 7/9/19/39/79 slots. When </w:t>
            </w:r>
            <w:r w:rsidRPr="00823E77">
              <w:rPr>
                <w:rFonts w:ascii="Times New Roman" w:eastAsia="Times New Roman" w:hAnsi="Times New Roman"/>
                <w:i/>
                <w:szCs w:val="22"/>
                <w:highlight w:val="yellow"/>
                <w:lang w:eastAsia="ja-JP"/>
              </w:rPr>
              <w:t>subcarrierSpacingCSI-RS</w:t>
            </w:r>
            <w:r w:rsidRPr="00823E77">
              <w:rPr>
                <w:rFonts w:ascii="Times New Roman" w:eastAsia="Times New Roman" w:hAnsi="Times New Roman"/>
                <w:szCs w:val="22"/>
                <w:lang w:eastAsia="ja-JP"/>
              </w:rPr>
              <w:t xml:space="preserve"> is set to </w:t>
            </w:r>
            <w:r w:rsidRPr="00823E77">
              <w:rPr>
                <w:rFonts w:ascii="Times New Roman" w:eastAsia="Times New Roman" w:hAnsi="Times New Roman"/>
                <w:i/>
                <w:szCs w:val="22"/>
                <w:lang w:eastAsia="ja-JP"/>
              </w:rPr>
              <w:t>kHz60</w:t>
            </w:r>
            <w:r w:rsidRPr="00823E77">
              <w:rPr>
                <w:rFonts w:ascii="Times New Roman" w:eastAsia="Times New Roman" w:hAnsi="Times New Roman"/>
                <w:szCs w:val="22"/>
                <w:lang w:eastAsia="ja-JP"/>
              </w:rPr>
              <w:t xml:space="preserve">, the maximum offset values for periodicities </w:t>
            </w:r>
            <w:r w:rsidRPr="00823E77">
              <w:rPr>
                <w:rFonts w:ascii="Times New Roman" w:eastAsia="Times New Roman" w:hAnsi="Times New Roman"/>
                <w:i/>
                <w:lang w:eastAsia="ja-JP"/>
              </w:rPr>
              <w:t>ms4/ms5/ms10/ms20/ms40</w:t>
            </w:r>
            <w:r w:rsidRPr="00823E77">
              <w:rPr>
                <w:rFonts w:ascii="Times New Roman" w:eastAsia="Times New Roman" w:hAnsi="Times New Roman"/>
                <w:szCs w:val="22"/>
                <w:lang w:eastAsia="ja-JP"/>
              </w:rPr>
              <w:t xml:space="preserve"> are 15/19/39/79/159 slots. When </w:t>
            </w:r>
            <w:r w:rsidRPr="00823E77">
              <w:rPr>
                <w:rFonts w:ascii="Times New Roman" w:eastAsia="Times New Roman" w:hAnsi="Times New Roman"/>
                <w:i/>
                <w:highlight w:val="yellow"/>
                <w:lang w:eastAsia="ja-JP"/>
              </w:rPr>
              <w:lastRenderedPageBreak/>
              <w:t>subcarrierSpacingCSI-RS</w:t>
            </w:r>
            <w:r w:rsidRPr="00823E77">
              <w:rPr>
                <w:rFonts w:ascii="Times New Roman" w:eastAsia="Times New Roman" w:hAnsi="Times New Roman"/>
                <w:i/>
                <w:lang w:eastAsia="ja-JP"/>
              </w:rPr>
              <w:t xml:space="preserve"> </w:t>
            </w:r>
            <w:r w:rsidRPr="00823E77">
              <w:rPr>
                <w:rFonts w:ascii="Times New Roman" w:eastAsia="Times New Roman" w:hAnsi="Times New Roman"/>
                <w:szCs w:val="22"/>
                <w:lang w:eastAsia="ja-JP"/>
              </w:rPr>
              <w:t xml:space="preserve">is set </w:t>
            </w:r>
            <w:r w:rsidRPr="00823E77">
              <w:rPr>
                <w:rFonts w:ascii="Times New Roman" w:eastAsia="Times New Roman" w:hAnsi="Times New Roman"/>
                <w:i/>
                <w:szCs w:val="22"/>
                <w:lang w:eastAsia="ja-JP"/>
              </w:rPr>
              <w:t>kHz120</w:t>
            </w:r>
            <w:r w:rsidRPr="00823E77">
              <w:rPr>
                <w:rFonts w:ascii="Times New Roman" w:eastAsia="Times New Roman" w:hAnsi="Times New Roman"/>
                <w:szCs w:val="22"/>
                <w:lang w:eastAsia="ja-JP"/>
              </w:rPr>
              <w:t xml:space="preserve">, the maximum offset values for periodicities </w:t>
            </w:r>
            <w:r w:rsidRPr="00823E77">
              <w:rPr>
                <w:rFonts w:ascii="Times New Roman" w:eastAsia="Times New Roman" w:hAnsi="Times New Roman"/>
                <w:i/>
                <w:lang w:eastAsia="ja-JP"/>
              </w:rPr>
              <w:t>ms4/ms5/ms10/ms20/ms40</w:t>
            </w:r>
            <w:r w:rsidRPr="00823E77">
              <w:rPr>
                <w:rFonts w:ascii="Times New Roman" w:eastAsia="Times New Roman" w:hAnsi="Times New Roman"/>
                <w:szCs w:val="22"/>
                <w:lang w:eastAsia="ja-JP"/>
              </w:rPr>
              <w:t xml:space="preserve"> are 31/39/79/159/319 slots.</w:t>
            </w:r>
          </w:p>
          <w:p w14:paraId="708AA7DE" w14:textId="77777777" w:rsidR="00F008BB" w:rsidRDefault="00F008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6E8C02" w14:textId="586360F3" w:rsidR="001E41F3" w:rsidRDefault="00487220" w:rsidP="00487220">
            <w:pPr>
              <w:pStyle w:val="CRCoverPage"/>
              <w:numPr>
                <w:ilvl w:val="0"/>
                <w:numId w:val="1"/>
              </w:numPr>
              <w:spacing w:after="0"/>
              <w:rPr>
                <w:noProof/>
                <w:lang w:eastAsia="zh-CN"/>
              </w:rPr>
            </w:pPr>
            <w:r>
              <w:rPr>
                <w:noProof/>
                <w:lang w:eastAsia="zh-CN"/>
              </w:rPr>
              <w:t xml:space="preserve">Clarifiy that </w:t>
            </w:r>
            <w:r w:rsidRPr="00487220">
              <w:rPr>
                <w:noProof/>
                <w:lang w:eastAsia="zh-CN"/>
              </w:rPr>
              <w:t>servingCellMO is always configured for a serving cell if the UE is expect</w:t>
            </w:r>
            <w:r w:rsidR="00BC791E">
              <w:rPr>
                <w:noProof/>
                <w:lang w:eastAsia="zh-CN"/>
              </w:rPr>
              <w:t>ed to measure the serving cell;</w:t>
            </w:r>
          </w:p>
          <w:p w14:paraId="5CBAC8C3" w14:textId="4ABAE746" w:rsidR="00487220" w:rsidRDefault="00487220" w:rsidP="00487220">
            <w:pPr>
              <w:pStyle w:val="CRCoverPage"/>
              <w:numPr>
                <w:ilvl w:val="0"/>
                <w:numId w:val="1"/>
              </w:numPr>
              <w:spacing w:after="0"/>
              <w:rPr>
                <w:noProof/>
                <w:lang w:eastAsia="zh-CN"/>
              </w:rPr>
            </w:pPr>
            <w:r>
              <w:rPr>
                <w:noProof/>
                <w:lang w:eastAsia="zh-CN"/>
              </w:rPr>
              <w:t xml:space="preserve">Correct the editorial mistake in </w:t>
            </w:r>
            <w:r w:rsidRPr="00487220">
              <w:rPr>
                <w:noProof/>
                <w:lang w:eastAsia="zh-CN"/>
              </w:rPr>
              <w:t>CSI-RS-Resource-Mobility</w:t>
            </w:r>
            <w:r w:rsidR="00BC791E">
              <w:rPr>
                <w:noProof/>
                <w:lang w:eastAsia="zh-CN"/>
              </w:rPr>
              <w:t>.</w:t>
            </w:r>
          </w:p>
          <w:p w14:paraId="6DFDF274" w14:textId="77777777" w:rsidR="00F008BB" w:rsidRDefault="00F008BB">
            <w:pPr>
              <w:pStyle w:val="CRCoverPage"/>
              <w:spacing w:after="0"/>
              <w:ind w:left="100"/>
              <w:rPr>
                <w:noProof/>
              </w:rPr>
            </w:pPr>
          </w:p>
          <w:p w14:paraId="5C35AF4D" w14:textId="77777777" w:rsidR="00F008BB" w:rsidRPr="00912BF3" w:rsidRDefault="00F008BB" w:rsidP="00F008BB">
            <w:pPr>
              <w:spacing w:before="20" w:after="80"/>
              <w:ind w:left="100"/>
              <w:rPr>
                <w:rFonts w:ascii="Arial" w:eastAsia="等线" w:hAnsi="Arial" w:cs="Arial"/>
                <w:b/>
                <w:u w:val="single"/>
                <w:lang w:eastAsia="zh-CN"/>
              </w:rPr>
            </w:pPr>
            <w:r w:rsidRPr="00912BF3">
              <w:rPr>
                <w:rFonts w:ascii="Arial" w:eastAsia="等线" w:hAnsi="Arial" w:cs="Arial"/>
                <w:b/>
                <w:u w:val="single"/>
                <w:lang w:eastAsia="zh-CN"/>
              </w:rPr>
              <w:t>Impact analysis:</w:t>
            </w:r>
          </w:p>
          <w:p w14:paraId="129314B6" w14:textId="0F085CAC" w:rsidR="00F008BB" w:rsidRPr="00912BF3" w:rsidRDefault="00F008BB" w:rsidP="00F008BB">
            <w:pPr>
              <w:spacing w:before="20" w:after="80"/>
              <w:ind w:left="100"/>
              <w:rPr>
                <w:rFonts w:ascii="Arial" w:hAnsi="Arial" w:cs="Arial"/>
              </w:rPr>
            </w:pPr>
            <w:r w:rsidRPr="00912BF3">
              <w:rPr>
                <w:rFonts w:ascii="Arial" w:hAnsi="Arial" w:cs="Arial"/>
                <w:u w:val="single"/>
              </w:rPr>
              <w:t xml:space="preserve">Impacted 5G </w:t>
            </w:r>
            <w:r w:rsidRPr="00912BF3">
              <w:rPr>
                <w:rFonts w:ascii="Arial" w:hAnsi="Arial"/>
                <w:u w:val="single"/>
              </w:rPr>
              <w:t>architectures</w:t>
            </w:r>
            <w:r w:rsidRPr="00912BF3">
              <w:rPr>
                <w:rFonts w:ascii="Arial" w:hAnsi="Arial" w:cs="Arial"/>
                <w:u w:val="single"/>
              </w:rPr>
              <w:t>:</w:t>
            </w:r>
            <w:r w:rsidRPr="00912BF3">
              <w:rPr>
                <w:rFonts w:ascii="Arial" w:hAnsi="Arial" w:cs="Arial"/>
              </w:rPr>
              <w:t xml:space="preserve"> </w:t>
            </w:r>
            <w:r w:rsidR="0037444A">
              <w:rPr>
                <w:rFonts w:ascii="Arial" w:hAnsi="Arial" w:cs="Arial"/>
              </w:rPr>
              <w:t>NR SA, MR-DC</w:t>
            </w:r>
          </w:p>
          <w:p w14:paraId="2F8E47A2" w14:textId="708F4F55" w:rsidR="00F008BB" w:rsidRPr="00912BF3" w:rsidRDefault="00F008BB" w:rsidP="00F008BB">
            <w:pPr>
              <w:spacing w:before="20" w:after="80"/>
              <w:ind w:left="100"/>
              <w:rPr>
                <w:rFonts w:ascii="Arial" w:hAnsi="Arial" w:cs="Arial"/>
              </w:rPr>
            </w:pPr>
            <w:r w:rsidRPr="00912BF3">
              <w:rPr>
                <w:rFonts w:ascii="Arial" w:hAnsi="Arial" w:cs="Arial"/>
                <w:u w:val="single"/>
              </w:rPr>
              <w:t xml:space="preserve">Impacted </w:t>
            </w:r>
            <w:r w:rsidRPr="00912BF3">
              <w:rPr>
                <w:rFonts w:ascii="Arial" w:hAnsi="Arial"/>
                <w:u w:val="single"/>
              </w:rPr>
              <w:t>functionality</w:t>
            </w:r>
            <w:r w:rsidRPr="00912BF3">
              <w:rPr>
                <w:rFonts w:ascii="Arial" w:hAnsi="Arial" w:cs="Arial"/>
                <w:u w:val="single"/>
              </w:rPr>
              <w:t>:</w:t>
            </w:r>
            <w:r w:rsidRPr="00912BF3">
              <w:rPr>
                <w:rFonts w:ascii="Arial" w:hAnsi="Arial" w:cs="Arial"/>
              </w:rPr>
              <w:t xml:space="preserve">  </w:t>
            </w:r>
            <w:r w:rsidR="0037444A">
              <w:rPr>
                <w:rFonts w:ascii="Arial" w:hAnsi="Arial" w:cs="Arial"/>
              </w:rPr>
              <w:t>Measurement</w:t>
            </w:r>
          </w:p>
          <w:p w14:paraId="005EF091" w14:textId="77777777" w:rsidR="00F008BB" w:rsidRPr="00912BF3" w:rsidRDefault="00F008BB" w:rsidP="00F008BB">
            <w:pPr>
              <w:spacing w:before="20" w:after="80"/>
              <w:ind w:left="100"/>
              <w:rPr>
                <w:rFonts w:ascii="Arial" w:hAnsi="Arial"/>
              </w:rPr>
            </w:pPr>
            <w:r w:rsidRPr="00912BF3">
              <w:rPr>
                <w:rFonts w:ascii="Arial" w:hAnsi="Arial"/>
                <w:u w:val="single"/>
              </w:rPr>
              <w:t>Inter-operability</w:t>
            </w:r>
            <w:r w:rsidRPr="00912BF3">
              <w:rPr>
                <w:rFonts w:ascii="Arial" w:hAnsi="Arial"/>
              </w:rPr>
              <w:t>:</w:t>
            </w:r>
          </w:p>
          <w:p w14:paraId="424B4227" w14:textId="4A604681" w:rsidR="00F008BB" w:rsidRDefault="0037444A" w:rsidP="00F008BB">
            <w:pPr>
              <w:pStyle w:val="CRCoverPage"/>
              <w:spacing w:after="0"/>
              <w:ind w:left="100"/>
              <w:rPr>
                <w:noProof/>
              </w:rPr>
            </w:pPr>
            <w:r w:rsidRPr="0037444A">
              <w:rPr>
                <w:rFonts w:cs="Arial"/>
              </w:rPr>
              <w:t>If the UE is implemented according to this CR but the network is not,</w:t>
            </w:r>
            <w:r>
              <w:rPr>
                <w:rFonts w:cs="Arial"/>
              </w:rPr>
              <w:t xml:space="preserve"> or vice versa, there is no inter-operability issue.</w:t>
            </w:r>
          </w:p>
          <w:p w14:paraId="31C656EC" w14:textId="77777777" w:rsidR="00F008BB" w:rsidRDefault="00F008B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0FA56" w:rsidR="001E41F3" w:rsidRDefault="00AF26EA">
            <w:pPr>
              <w:pStyle w:val="CRCoverPage"/>
              <w:spacing w:after="0"/>
              <w:ind w:left="100"/>
              <w:rPr>
                <w:noProof/>
                <w:lang w:eastAsia="zh-CN"/>
              </w:rPr>
            </w:pPr>
            <w:r>
              <w:rPr>
                <w:rFonts w:hint="eastAsia"/>
                <w:noProof/>
                <w:lang w:eastAsia="zh-CN"/>
              </w:rPr>
              <w:t>T</w:t>
            </w:r>
            <w:r>
              <w:rPr>
                <w:noProof/>
                <w:lang w:eastAsia="zh-CN"/>
              </w:rPr>
              <w:t>he NW is allowed to not configure servingCellMO, and as a result, the corresponding SCell cannot trigger event A3/A5.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1933B" w:rsidR="001E41F3" w:rsidRDefault="0090043A">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6A2CD" w:rsidR="001E41F3" w:rsidRDefault="00F008BB">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045CD" w:rsidR="001E41F3" w:rsidRDefault="00F008B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28D36" w:rsidR="001E41F3" w:rsidRDefault="00F008BB">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8F62F6" w14:textId="77777777" w:rsidR="0090043A" w:rsidRPr="0090043A" w:rsidRDefault="0090043A" w:rsidP="0090043A">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2" w:name="_Toc90637192"/>
      <w:bookmarkStart w:id="3" w:name="_Toc60781498"/>
      <w:bookmarkStart w:id="4" w:name="_Toc52495329"/>
      <w:bookmarkStart w:id="5" w:name="_Toc46489495"/>
      <w:bookmarkStart w:id="6" w:name="_Toc46449708"/>
      <w:bookmarkStart w:id="7" w:name="_Toc36513650"/>
      <w:bookmarkStart w:id="8" w:name="_Toc36220230"/>
      <w:bookmarkStart w:id="9" w:name="_Toc36219554"/>
      <w:bookmarkStart w:id="10" w:name="_Toc29321371"/>
      <w:bookmarkStart w:id="11" w:name="_Toc20425975"/>
      <w:r w:rsidRPr="0090043A">
        <w:rPr>
          <w:rFonts w:ascii="Arial" w:eastAsia="Times New Roman" w:hAnsi="Arial"/>
          <w:sz w:val="24"/>
          <w:lang w:eastAsia="x-none"/>
        </w:rPr>
        <w:lastRenderedPageBreak/>
        <w:t>–</w:t>
      </w:r>
      <w:r w:rsidRPr="0090043A">
        <w:rPr>
          <w:rFonts w:ascii="Arial" w:eastAsia="Times New Roman" w:hAnsi="Arial"/>
          <w:sz w:val="24"/>
          <w:lang w:eastAsia="x-none"/>
        </w:rPr>
        <w:tab/>
      </w:r>
      <w:r w:rsidRPr="0090043A">
        <w:rPr>
          <w:rFonts w:ascii="Arial" w:eastAsia="Times New Roman" w:hAnsi="Arial"/>
          <w:i/>
          <w:sz w:val="24"/>
          <w:lang w:eastAsia="x-none"/>
        </w:rPr>
        <w:t>CSI-RS-ResourceConfigMobility</w:t>
      </w:r>
      <w:bookmarkEnd w:id="2"/>
      <w:bookmarkEnd w:id="3"/>
      <w:bookmarkEnd w:id="4"/>
      <w:bookmarkEnd w:id="5"/>
      <w:bookmarkEnd w:id="6"/>
      <w:bookmarkEnd w:id="7"/>
      <w:bookmarkEnd w:id="8"/>
      <w:bookmarkEnd w:id="9"/>
      <w:bookmarkEnd w:id="10"/>
      <w:bookmarkEnd w:id="11"/>
    </w:p>
    <w:p w14:paraId="08D43A48" w14:textId="77777777" w:rsidR="0090043A" w:rsidRPr="0090043A" w:rsidRDefault="0090043A" w:rsidP="0090043A">
      <w:pPr>
        <w:overflowPunct w:val="0"/>
        <w:autoSpaceDE w:val="0"/>
        <w:autoSpaceDN w:val="0"/>
        <w:adjustRightInd w:val="0"/>
        <w:rPr>
          <w:rFonts w:eastAsia="Times New Roman"/>
          <w:lang w:eastAsia="ja-JP"/>
        </w:rPr>
      </w:pPr>
      <w:r w:rsidRPr="0090043A">
        <w:rPr>
          <w:rFonts w:eastAsia="Times New Roman"/>
          <w:lang w:eastAsia="ja-JP"/>
        </w:rPr>
        <w:t xml:space="preserve">The IE </w:t>
      </w:r>
      <w:r w:rsidRPr="0090043A">
        <w:rPr>
          <w:rFonts w:eastAsia="Times New Roman"/>
          <w:i/>
          <w:lang w:eastAsia="ja-JP"/>
        </w:rPr>
        <w:t>CSI-RS-ResourceConfigMobility</w:t>
      </w:r>
      <w:r w:rsidRPr="0090043A">
        <w:rPr>
          <w:rFonts w:eastAsia="Times New Roman"/>
          <w:lang w:eastAsia="ja-JP"/>
        </w:rPr>
        <w:t xml:space="preserve"> is used to configure CSI-RS based RRM measurements.</w:t>
      </w:r>
    </w:p>
    <w:p w14:paraId="50CC9780" w14:textId="77777777" w:rsidR="0090043A" w:rsidRPr="0090043A" w:rsidRDefault="0090043A" w:rsidP="0090043A">
      <w:pPr>
        <w:keepNext/>
        <w:keepLines/>
        <w:overflowPunct w:val="0"/>
        <w:autoSpaceDE w:val="0"/>
        <w:autoSpaceDN w:val="0"/>
        <w:adjustRightInd w:val="0"/>
        <w:spacing w:before="60"/>
        <w:jc w:val="center"/>
        <w:rPr>
          <w:rFonts w:ascii="Arial" w:eastAsia="Times New Roman" w:hAnsi="Arial" w:cs="Arial"/>
          <w:b/>
          <w:lang w:eastAsia="x-none"/>
        </w:rPr>
      </w:pPr>
      <w:r w:rsidRPr="0090043A">
        <w:rPr>
          <w:rFonts w:ascii="Arial" w:eastAsia="Times New Roman" w:hAnsi="Arial" w:cs="Arial"/>
          <w:b/>
          <w:i/>
          <w:lang w:eastAsia="x-none"/>
        </w:rPr>
        <w:t>CSI-RS-ResourceConfigMobility</w:t>
      </w:r>
      <w:r w:rsidRPr="0090043A">
        <w:rPr>
          <w:rFonts w:ascii="Arial" w:eastAsia="Times New Roman" w:hAnsi="Arial" w:cs="Arial"/>
          <w:b/>
          <w:lang w:eastAsia="x-none"/>
        </w:rPr>
        <w:t xml:space="preserve"> information element</w:t>
      </w:r>
    </w:p>
    <w:p w14:paraId="53DCDDF1"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ASN1START</w:t>
      </w:r>
    </w:p>
    <w:p w14:paraId="5B3B5B96"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TAG-CSI-RS-RESOURCECONFIGMOBILITY-START</w:t>
      </w:r>
    </w:p>
    <w:p w14:paraId="0F357F0F"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5815B4"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CSI-RS-ResourceConfigMobility ::=   SEQUENCE {</w:t>
      </w:r>
    </w:p>
    <w:p w14:paraId="58455728"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subcarrierSpacing                   SubcarrierSpacing,</w:t>
      </w:r>
    </w:p>
    <w:p w14:paraId="772D7F48"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csi-RS-CellList-Mobility            SEQUENCE (SIZE (1..maxNrofCSI-RS-CellsRRM)) OF CSI-RS-CellMobility,</w:t>
      </w:r>
    </w:p>
    <w:p w14:paraId="2778E09F"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w:t>
      </w:r>
    </w:p>
    <w:p w14:paraId="634E0A27"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w:t>
      </w:r>
    </w:p>
    <w:p w14:paraId="43E86491"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refServCellIndex                    ServCellIndex                                                           OPTIONAL    -- Need S</w:t>
      </w:r>
    </w:p>
    <w:p w14:paraId="4566E5D1"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w:t>
      </w:r>
    </w:p>
    <w:p w14:paraId="178B6649"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DFAC73"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4E79EE0"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w:t>
      </w:r>
    </w:p>
    <w:p w14:paraId="74C6F52D"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B8BEA7"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CSI-RS-CellMobility ::=             SEQUENCE {</w:t>
      </w:r>
    </w:p>
    <w:p w14:paraId="3D76D786"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cellId                              PhysCellId,</w:t>
      </w:r>
    </w:p>
    <w:p w14:paraId="1336F4C4"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csi-rs-MeasurementBW                SEQUENCE {</w:t>
      </w:r>
    </w:p>
    <w:p w14:paraId="3E58C8D0"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nrofPRBs                            ENUMERATED { size24, size48, size96, size192, size264},</w:t>
      </w:r>
    </w:p>
    <w:p w14:paraId="6F1CA395"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startPRB                            INTEGER(0..2169)</w:t>
      </w:r>
    </w:p>
    <w:p w14:paraId="38BC8B08"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w:t>
      </w:r>
    </w:p>
    <w:p w14:paraId="342E8E25"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density                             ENUMERATED {d1,d3}                                                      OPTIONAL,   -- Need R</w:t>
      </w:r>
    </w:p>
    <w:p w14:paraId="790FEBEB"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csi-rs-ResourceList-Mobility        SEQUENCE (SIZE (1..maxNrofCSI-RS-ResourcesRRM)) OF CSI-RS-Resource-Mobility</w:t>
      </w:r>
    </w:p>
    <w:p w14:paraId="72DA8556"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w:t>
      </w:r>
    </w:p>
    <w:p w14:paraId="443A34E5"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0C0A63"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CSI-RS-Resource-Mobility ::=        SEQUENCE {</w:t>
      </w:r>
    </w:p>
    <w:p w14:paraId="50F73F98"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csi-RS-Index                        CSI-RS-Index,</w:t>
      </w:r>
    </w:p>
    <w:p w14:paraId="384F9CEF"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slotConfig                          CHOICE {</w:t>
      </w:r>
    </w:p>
    <w:p w14:paraId="61445A2F"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ms4                                 INTEGER (0..31),</w:t>
      </w:r>
    </w:p>
    <w:p w14:paraId="1644A35B"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ms5                                 INTEGER (0..39),</w:t>
      </w:r>
    </w:p>
    <w:p w14:paraId="623B8B36"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ms10                                INTEGER (0..79),</w:t>
      </w:r>
    </w:p>
    <w:p w14:paraId="21587674"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ms20                                INTEGER (0..159),</w:t>
      </w:r>
    </w:p>
    <w:p w14:paraId="59C4FFD4"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ms40                                INTEGER (0..319)</w:t>
      </w:r>
    </w:p>
    <w:p w14:paraId="759750FD"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w:t>
      </w:r>
    </w:p>
    <w:p w14:paraId="490AE61B"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associatedSSB                       SEQUENCE {</w:t>
      </w:r>
    </w:p>
    <w:p w14:paraId="422A7EBD"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ssb-Index                           SSB-Index,</w:t>
      </w:r>
    </w:p>
    <w:p w14:paraId="734CE5D5"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isQuasiColocated                    BOOLEAN</w:t>
      </w:r>
    </w:p>
    <w:p w14:paraId="681A2007"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                                                                                                           OPTIONAL, -- Need R</w:t>
      </w:r>
    </w:p>
    <w:p w14:paraId="4D4B8BED"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frequencyDomainAllocation           CHOICE {</w:t>
      </w:r>
    </w:p>
    <w:p w14:paraId="6643E5B4"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row1                                BIT STRING (SIZE (4)),</w:t>
      </w:r>
    </w:p>
    <w:p w14:paraId="55D005BA"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row2                                BIT STRING (SIZE (12))</w:t>
      </w:r>
    </w:p>
    <w:p w14:paraId="28789A85"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w:t>
      </w:r>
    </w:p>
    <w:p w14:paraId="35CCB403"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firstOFDMSymbolInTimeDomain         INTEGER (0..13),</w:t>
      </w:r>
    </w:p>
    <w:p w14:paraId="0922ACD0"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sequenceGenerationConfig            INTEGER (0..1023),</w:t>
      </w:r>
    </w:p>
    <w:p w14:paraId="124C5340"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xml:space="preserve">    ...</w:t>
      </w:r>
    </w:p>
    <w:p w14:paraId="15226DC2"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w:t>
      </w:r>
    </w:p>
    <w:p w14:paraId="64D96518"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083DB6"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lastRenderedPageBreak/>
        <w:t>CSI-RS-Index ::=                    INTEGER (0..maxNrofCSI-RS-ResourcesRRM-1)</w:t>
      </w:r>
    </w:p>
    <w:p w14:paraId="6E34297C"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2866FE"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TAG-CSI-RS-RESOURCECONFIGMOBILITY-STOP</w:t>
      </w:r>
    </w:p>
    <w:p w14:paraId="4304133D" w14:textId="77777777" w:rsidR="0090043A" w:rsidRPr="0090043A" w:rsidRDefault="0090043A" w:rsidP="0090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0043A">
        <w:rPr>
          <w:rFonts w:ascii="Courier New" w:eastAsia="Times New Roman" w:hAnsi="Courier New" w:cs="Courier New"/>
          <w:noProof/>
          <w:sz w:val="16"/>
          <w:lang w:eastAsia="en-GB"/>
        </w:rPr>
        <w:t>-- ASN1STOP</w:t>
      </w:r>
    </w:p>
    <w:p w14:paraId="0E62D365" w14:textId="77777777" w:rsidR="0090043A" w:rsidRPr="0090043A" w:rsidRDefault="0090043A" w:rsidP="0090043A">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043A" w:rsidRPr="0090043A" w14:paraId="44E82591"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00548111" w14:textId="77777777" w:rsidR="0090043A" w:rsidRPr="0090043A" w:rsidRDefault="0090043A" w:rsidP="0090043A">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0043A">
              <w:rPr>
                <w:rFonts w:ascii="Arial" w:eastAsia="Times New Roman" w:hAnsi="Arial" w:cs="Arial"/>
                <w:b/>
                <w:i/>
                <w:sz w:val="18"/>
                <w:szCs w:val="22"/>
                <w:lang w:eastAsia="ja-JP"/>
              </w:rPr>
              <w:t xml:space="preserve">CSI-RS-CellMobility </w:t>
            </w:r>
            <w:r w:rsidRPr="0090043A">
              <w:rPr>
                <w:rFonts w:ascii="Arial" w:eastAsia="Times New Roman" w:hAnsi="Arial" w:cs="Arial"/>
                <w:b/>
                <w:sz w:val="18"/>
                <w:szCs w:val="22"/>
                <w:lang w:eastAsia="ja-JP"/>
              </w:rPr>
              <w:t>field descriptions</w:t>
            </w:r>
          </w:p>
        </w:tc>
      </w:tr>
      <w:tr w:rsidR="0090043A" w:rsidRPr="0090043A" w14:paraId="015E722A"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18F614F4"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b/>
                <w:i/>
                <w:sz w:val="18"/>
                <w:szCs w:val="22"/>
                <w:lang w:eastAsia="ja-JP"/>
              </w:rPr>
              <w:t>csi-rs-ResourceList-Mobility</w:t>
            </w:r>
          </w:p>
          <w:p w14:paraId="338E9E5F"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sz w:val="18"/>
                <w:szCs w:val="22"/>
                <w:lang w:eastAsia="ja-JP"/>
              </w:rPr>
              <w:t>List of CSI-RS resources</w:t>
            </w:r>
            <w:r w:rsidRPr="0090043A">
              <w:rPr>
                <w:rFonts w:ascii="Arial" w:eastAsia="宋体" w:hAnsi="Arial" w:cs="Arial"/>
                <w:sz w:val="18"/>
                <w:szCs w:val="22"/>
                <w:lang w:eastAsia="zh-CN"/>
              </w:rPr>
              <w:t xml:space="preserve"> for mobility. The maximum number of CSI-RS resources that can be configured per </w:t>
            </w:r>
            <w:r w:rsidRPr="0090043A">
              <w:rPr>
                <w:rFonts w:ascii="Arial" w:eastAsia="宋体" w:hAnsi="Arial" w:cs="Arial"/>
                <w:i/>
                <w:sz w:val="18"/>
                <w:szCs w:val="22"/>
                <w:lang w:eastAsia="zh-CN"/>
              </w:rPr>
              <w:t>measObjectNR</w:t>
            </w:r>
            <w:r w:rsidRPr="0090043A">
              <w:rPr>
                <w:rFonts w:ascii="Arial" w:eastAsia="宋体" w:hAnsi="Arial" w:cs="Arial"/>
                <w:sz w:val="18"/>
                <w:szCs w:val="22"/>
                <w:lang w:eastAsia="zh-CN"/>
              </w:rPr>
              <w:t xml:space="preserve"> depends on the configuration of </w:t>
            </w:r>
            <w:r w:rsidRPr="0090043A">
              <w:rPr>
                <w:rFonts w:ascii="Arial" w:eastAsia="宋体" w:hAnsi="Arial" w:cs="Arial"/>
                <w:i/>
                <w:iCs/>
                <w:sz w:val="18"/>
                <w:szCs w:val="22"/>
                <w:lang w:eastAsia="zh-CN"/>
              </w:rPr>
              <w:t xml:space="preserve">associatedSSB </w:t>
            </w:r>
            <w:r w:rsidRPr="0090043A">
              <w:rPr>
                <w:rFonts w:ascii="Arial" w:eastAsia="宋体" w:hAnsi="Arial" w:cs="Arial"/>
                <w:sz w:val="18"/>
                <w:szCs w:val="22"/>
                <w:lang w:eastAsia="zh-CN"/>
              </w:rPr>
              <w:t>(see TS 38.214 [19], clause 5.1.6.1.3).</w:t>
            </w:r>
          </w:p>
        </w:tc>
      </w:tr>
      <w:tr w:rsidR="0090043A" w:rsidRPr="0090043A" w14:paraId="23CF6949"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1F4E6BF5"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b/>
                <w:i/>
                <w:sz w:val="18"/>
                <w:szCs w:val="22"/>
                <w:lang w:eastAsia="ja-JP"/>
              </w:rPr>
              <w:t>density</w:t>
            </w:r>
          </w:p>
          <w:p w14:paraId="1E906069"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sz w:val="18"/>
                <w:szCs w:val="22"/>
                <w:lang w:eastAsia="ja-JP"/>
              </w:rPr>
              <w:t xml:space="preserve">Frequency domain density for the 1-port CSI-RS for L3 mobility. See TS 38.211 </w:t>
            </w:r>
            <w:r w:rsidRPr="0090043A">
              <w:rPr>
                <w:rFonts w:ascii="Arial" w:eastAsia="Times New Roman" w:hAnsi="Arial" w:cs="Arial"/>
                <w:sz w:val="18"/>
                <w:lang w:eastAsia="zh-CN"/>
              </w:rPr>
              <w:t>[16], clause 7.4.1</w:t>
            </w:r>
            <w:r w:rsidRPr="0090043A">
              <w:rPr>
                <w:rFonts w:ascii="Arial" w:eastAsia="Times New Roman" w:hAnsi="Arial" w:cs="Arial"/>
                <w:sz w:val="18"/>
                <w:szCs w:val="22"/>
                <w:lang w:eastAsia="ja-JP"/>
              </w:rPr>
              <w:t>.</w:t>
            </w:r>
          </w:p>
        </w:tc>
      </w:tr>
      <w:tr w:rsidR="0090043A" w:rsidRPr="0090043A" w14:paraId="3D144F1E"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6706DC23"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b/>
                <w:i/>
                <w:sz w:val="18"/>
                <w:szCs w:val="22"/>
                <w:lang w:eastAsia="ja-JP"/>
              </w:rPr>
              <w:t>nrofPRBs</w:t>
            </w:r>
          </w:p>
          <w:p w14:paraId="0D381F45"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sz w:val="18"/>
                <w:szCs w:val="22"/>
                <w:lang w:eastAsia="ja-JP"/>
              </w:rPr>
              <w:t xml:space="preserve">Allowed size of the measurement BW in PRBs. See TS 38.211 </w:t>
            </w:r>
            <w:r w:rsidRPr="0090043A">
              <w:rPr>
                <w:rFonts w:ascii="Arial" w:eastAsia="Times New Roman" w:hAnsi="Arial" w:cs="Arial"/>
                <w:sz w:val="18"/>
                <w:lang w:eastAsia="zh-CN"/>
              </w:rPr>
              <w:t>[16], clause 7.4.1</w:t>
            </w:r>
            <w:r w:rsidRPr="0090043A">
              <w:rPr>
                <w:rFonts w:ascii="Arial" w:eastAsia="Times New Roman" w:hAnsi="Arial" w:cs="Arial"/>
                <w:sz w:val="18"/>
                <w:szCs w:val="22"/>
                <w:lang w:eastAsia="ja-JP"/>
              </w:rPr>
              <w:t>.</w:t>
            </w:r>
          </w:p>
        </w:tc>
      </w:tr>
      <w:tr w:rsidR="0090043A" w:rsidRPr="0090043A" w14:paraId="16FAEB93"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4F2BFC74"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b/>
                <w:i/>
                <w:sz w:val="18"/>
                <w:szCs w:val="22"/>
                <w:lang w:eastAsia="ja-JP"/>
              </w:rPr>
              <w:t>startPRB</w:t>
            </w:r>
          </w:p>
          <w:p w14:paraId="6580BDB6"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sz w:val="18"/>
                <w:szCs w:val="22"/>
                <w:lang w:eastAsia="ja-JP"/>
              </w:rPr>
              <w:t xml:space="preserve">Starting PRB index of the measurement bandwidth. See TS 38.211 </w:t>
            </w:r>
            <w:r w:rsidRPr="0090043A">
              <w:rPr>
                <w:rFonts w:ascii="Arial" w:eastAsia="Times New Roman" w:hAnsi="Arial" w:cs="Arial"/>
                <w:sz w:val="18"/>
                <w:lang w:eastAsia="zh-CN"/>
              </w:rPr>
              <w:t>[16], clause 7.4.1</w:t>
            </w:r>
            <w:r w:rsidRPr="0090043A">
              <w:rPr>
                <w:rFonts w:ascii="Arial" w:eastAsia="Times New Roman" w:hAnsi="Arial" w:cs="Arial"/>
                <w:sz w:val="18"/>
                <w:szCs w:val="22"/>
                <w:lang w:eastAsia="ja-JP"/>
              </w:rPr>
              <w:t>.</w:t>
            </w:r>
          </w:p>
        </w:tc>
      </w:tr>
    </w:tbl>
    <w:p w14:paraId="332C34EE" w14:textId="77777777" w:rsidR="0090043A" w:rsidRPr="0090043A" w:rsidRDefault="0090043A" w:rsidP="0090043A">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043A" w:rsidRPr="0090043A" w14:paraId="47BA4E10"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41F74FB9" w14:textId="77777777" w:rsidR="0090043A" w:rsidRPr="0090043A" w:rsidRDefault="0090043A" w:rsidP="0090043A">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90043A">
              <w:rPr>
                <w:rFonts w:ascii="Arial" w:eastAsia="Times New Roman" w:hAnsi="Arial" w:cs="Arial"/>
                <w:b/>
                <w:i/>
                <w:sz w:val="18"/>
                <w:szCs w:val="22"/>
                <w:lang w:eastAsia="ja-JP"/>
              </w:rPr>
              <w:lastRenderedPageBreak/>
              <w:t xml:space="preserve">CSI-RS-ResourceConfigMobility </w:t>
            </w:r>
            <w:r w:rsidRPr="0090043A">
              <w:rPr>
                <w:rFonts w:ascii="Arial" w:eastAsia="Times New Roman" w:hAnsi="Arial" w:cs="Arial"/>
                <w:b/>
                <w:sz w:val="18"/>
                <w:szCs w:val="22"/>
                <w:lang w:eastAsia="ja-JP"/>
              </w:rPr>
              <w:t>field descriptions</w:t>
            </w:r>
          </w:p>
        </w:tc>
      </w:tr>
      <w:tr w:rsidR="0090043A" w:rsidRPr="0090043A" w14:paraId="70537F87"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51519E31"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b/>
                <w:i/>
                <w:sz w:val="18"/>
                <w:szCs w:val="22"/>
                <w:lang w:eastAsia="ja-JP"/>
              </w:rPr>
              <w:t>csi-RS-CellList-Mobility</w:t>
            </w:r>
          </w:p>
          <w:p w14:paraId="432EAA99"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sz w:val="18"/>
                <w:szCs w:val="22"/>
                <w:lang w:eastAsia="ja-JP"/>
              </w:rPr>
              <w:t>List of cells for</w:t>
            </w:r>
            <w:r w:rsidRPr="0090043A">
              <w:rPr>
                <w:rFonts w:ascii="Arial" w:eastAsia="Times New Roman" w:hAnsi="Arial" w:cs="Arial"/>
                <w:sz w:val="18"/>
                <w:lang w:eastAsia="x-none"/>
              </w:rPr>
              <w:t xml:space="preserve"> CSI-RS based RRM measurements</w:t>
            </w:r>
            <w:r w:rsidRPr="0090043A">
              <w:rPr>
                <w:rFonts w:ascii="Arial" w:eastAsia="Times New Roman" w:hAnsi="Arial" w:cs="Arial"/>
                <w:sz w:val="18"/>
                <w:szCs w:val="22"/>
                <w:lang w:eastAsia="ja-JP"/>
              </w:rPr>
              <w:t>.</w:t>
            </w:r>
          </w:p>
        </w:tc>
      </w:tr>
      <w:tr w:rsidR="0090043A" w:rsidRPr="0090043A" w14:paraId="6BDBAFAF"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4E5056FA"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b/>
                <w:bCs/>
                <w:i/>
                <w:iCs/>
                <w:noProof/>
                <w:sz w:val="18"/>
                <w:lang w:eastAsia="sv-SE"/>
              </w:rPr>
            </w:pPr>
            <w:r w:rsidRPr="0090043A">
              <w:rPr>
                <w:rFonts w:ascii="Arial" w:eastAsia="Times New Roman" w:hAnsi="Arial" w:cs="Arial"/>
                <w:b/>
                <w:bCs/>
                <w:i/>
                <w:iCs/>
                <w:sz w:val="18"/>
                <w:lang w:eastAsia="x-none"/>
              </w:rPr>
              <w:t>refServCellIndex</w:t>
            </w:r>
          </w:p>
          <w:p w14:paraId="7B259540"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b/>
                <w:i/>
                <w:sz w:val="18"/>
                <w:szCs w:val="22"/>
                <w:lang w:eastAsia="ja-JP"/>
              </w:rPr>
            </w:pPr>
            <w:r w:rsidRPr="0090043A">
              <w:rPr>
                <w:rFonts w:ascii="Arial" w:eastAsia="Times New Roman" w:hAnsi="Arial" w:cs="Arial"/>
                <w:sz w:val="18"/>
                <w:szCs w:val="22"/>
                <w:lang w:eastAsia="en-GB"/>
              </w:rPr>
              <w:t xml:space="preserve">Indicates the serving cell providing the timing reference for CSI-RS resources without </w:t>
            </w:r>
            <w:r w:rsidRPr="0090043A">
              <w:rPr>
                <w:rFonts w:ascii="Arial" w:eastAsia="Times New Roman" w:hAnsi="Arial" w:cs="Arial"/>
                <w:i/>
                <w:sz w:val="18"/>
                <w:szCs w:val="22"/>
                <w:lang w:eastAsia="en-GB"/>
              </w:rPr>
              <w:t>associatedSSB</w:t>
            </w:r>
            <w:r w:rsidRPr="0090043A">
              <w:rPr>
                <w:rFonts w:ascii="Arial" w:eastAsia="Times New Roman" w:hAnsi="Arial" w:cs="Arial"/>
                <w:sz w:val="18"/>
                <w:szCs w:val="22"/>
                <w:lang w:eastAsia="en-GB"/>
              </w:rPr>
              <w:t xml:space="preserve">. The field may be present only if there is at least one CSI-RS resource configured without </w:t>
            </w:r>
            <w:r w:rsidRPr="0090043A">
              <w:rPr>
                <w:rFonts w:ascii="Arial" w:eastAsia="Times New Roman" w:hAnsi="Arial" w:cs="Arial"/>
                <w:i/>
                <w:sz w:val="18"/>
                <w:szCs w:val="22"/>
                <w:lang w:eastAsia="en-GB"/>
              </w:rPr>
              <w:t>associatedSSB</w:t>
            </w:r>
            <w:r w:rsidRPr="0090043A">
              <w:rPr>
                <w:rFonts w:ascii="Arial" w:eastAsia="Times New Roman" w:hAnsi="Arial" w:cs="Arial"/>
                <w:sz w:val="18"/>
                <w:szCs w:val="22"/>
                <w:lang w:eastAsia="en-GB"/>
              </w:rPr>
              <w:t xml:space="preserve">. If this field is absent, the UE shall use the timing of the PCell for measurements on the CSI-RS resources without </w:t>
            </w:r>
            <w:r w:rsidRPr="0090043A">
              <w:rPr>
                <w:rFonts w:ascii="Arial" w:eastAsia="Times New Roman" w:hAnsi="Arial" w:cs="Arial"/>
                <w:i/>
                <w:sz w:val="18"/>
                <w:szCs w:val="22"/>
                <w:lang w:eastAsia="en-GB"/>
              </w:rPr>
              <w:t>associatedSSB</w:t>
            </w:r>
            <w:r w:rsidRPr="0090043A">
              <w:rPr>
                <w:rFonts w:ascii="Arial" w:eastAsia="Times New Roman" w:hAnsi="Arial" w:cs="Arial"/>
                <w:sz w:val="18"/>
                <w:szCs w:val="22"/>
                <w:lang w:eastAsia="en-GB"/>
              </w:rPr>
              <w:t xml:space="preserve">. The CSI-RS resources and the serving cell indicated by </w:t>
            </w:r>
            <w:r w:rsidRPr="0090043A">
              <w:rPr>
                <w:rFonts w:ascii="Arial" w:eastAsia="Times New Roman" w:hAnsi="Arial" w:cs="Arial"/>
                <w:i/>
                <w:sz w:val="18"/>
                <w:szCs w:val="22"/>
                <w:lang w:eastAsia="en-GB"/>
              </w:rPr>
              <w:t>refServCellIndex</w:t>
            </w:r>
            <w:r w:rsidRPr="0090043A">
              <w:rPr>
                <w:rFonts w:ascii="Arial" w:eastAsia="Times New Roman" w:hAnsi="Arial" w:cs="Arial"/>
                <w:sz w:val="18"/>
                <w:szCs w:val="22"/>
                <w:lang w:eastAsia="en-GB"/>
              </w:rPr>
              <w:t xml:space="preserve"> for timing reference should be located in the same band.</w:t>
            </w:r>
          </w:p>
        </w:tc>
      </w:tr>
      <w:tr w:rsidR="0090043A" w:rsidRPr="0090043A" w14:paraId="6BDD81CB" w14:textId="77777777" w:rsidTr="0090043A">
        <w:tc>
          <w:tcPr>
            <w:tcW w:w="14507" w:type="dxa"/>
            <w:tcBorders>
              <w:top w:val="single" w:sz="4" w:space="0" w:color="auto"/>
              <w:left w:val="single" w:sz="4" w:space="0" w:color="auto"/>
              <w:bottom w:val="single" w:sz="4" w:space="0" w:color="auto"/>
              <w:right w:val="single" w:sz="4" w:space="0" w:color="auto"/>
            </w:tcBorders>
            <w:hideMark/>
          </w:tcPr>
          <w:p w14:paraId="65EFBB17"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b/>
                <w:i/>
                <w:sz w:val="18"/>
                <w:szCs w:val="22"/>
                <w:lang w:eastAsia="ja-JP"/>
              </w:rPr>
              <w:t>subcarrierSpacing</w:t>
            </w:r>
          </w:p>
          <w:p w14:paraId="38E95E90" w14:textId="77777777" w:rsidR="0090043A" w:rsidRPr="0090043A" w:rsidRDefault="0090043A" w:rsidP="0090043A">
            <w:pPr>
              <w:keepNext/>
              <w:keepLines/>
              <w:overflowPunct w:val="0"/>
              <w:autoSpaceDE w:val="0"/>
              <w:autoSpaceDN w:val="0"/>
              <w:adjustRightInd w:val="0"/>
              <w:spacing w:after="0"/>
              <w:rPr>
                <w:rFonts w:ascii="Arial" w:eastAsia="Times New Roman" w:hAnsi="Arial" w:cs="Arial"/>
                <w:sz w:val="18"/>
                <w:szCs w:val="22"/>
                <w:lang w:eastAsia="ja-JP"/>
              </w:rPr>
            </w:pPr>
            <w:r w:rsidRPr="0090043A">
              <w:rPr>
                <w:rFonts w:ascii="Arial" w:eastAsia="Times New Roman" w:hAnsi="Arial" w:cs="Arial"/>
                <w:sz w:val="18"/>
                <w:szCs w:val="22"/>
                <w:lang w:eastAsia="ja-JP"/>
              </w:rPr>
              <w:t>Subcarrier spacing of CSI-RS. Only the values 15, 30 kHz or 60 kHz (FR1), and 60 or 120 kHz (FR2) are applicable.</w:t>
            </w:r>
          </w:p>
        </w:tc>
      </w:tr>
      <w:tr w:rsidR="00654CC7" w:rsidRPr="00654CC7" w14:paraId="2DA93DF6"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5792969F" w14:textId="77777777" w:rsidR="00654CC7" w:rsidRPr="00654CC7" w:rsidRDefault="00654CC7" w:rsidP="00654CC7">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654CC7">
              <w:rPr>
                <w:rFonts w:ascii="Arial" w:eastAsia="Times New Roman" w:hAnsi="Arial" w:cs="Arial"/>
                <w:b/>
                <w:i/>
                <w:sz w:val="18"/>
                <w:szCs w:val="22"/>
                <w:lang w:eastAsia="ja-JP"/>
              </w:rPr>
              <w:t xml:space="preserve">CSI-RS-Resource-Mobility </w:t>
            </w:r>
            <w:r w:rsidRPr="00654CC7">
              <w:rPr>
                <w:rFonts w:ascii="Arial" w:eastAsia="Times New Roman" w:hAnsi="Arial" w:cs="Arial"/>
                <w:b/>
                <w:sz w:val="18"/>
                <w:szCs w:val="22"/>
                <w:lang w:eastAsia="ja-JP"/>
              </w:rPr>
              <w:t>field descriptions</w:t>
            </w:r>
          </w:p>
        </w:tc>
      </w:tr>
      <w:tr w:rsidR="00654CC7" w:rsidRPr="00654CC7" w14:paraId="0029FAD5" w14:textId="77777777" w:rsidTr="00654CC7">
        <w:trPr>
          <w:trHeight w:val="52"/>
        </w:trPr>
        <w:tc>
          <w:tcPr>
            <w:tcW w:w="14173" w:type="dxa"/>
            <w:tcBorders>
              <w:top w:val="single" w:sz="4" w:space="0" w:color="auto"/>
              <w:left w:val="single" w:sz="4" w:space="0" w:color="auto"/>
              <w:bottom w:val="single" w:sz="4" w:space="0" w:color="auto"/>
              <w:right w:val="single" w:sz="4" w:space="0" w:color="auto"/>
            </w:tcBorders>
            <w:hideMark/>
          </w:tcPr>
          <w:p w14:paraId="50BAC4EE"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iCs/>
                <w:sz w:val="18"/>
                <w:szCs w:val="18"/>
                <w:lang w:eastAsia="ja-JP"/>
              </w:rPr>
            </w:pPr>
            <w:r w:rsidRPr="00654CC7">
              <w:rPr>
                <w:rFonts w:ascii="Arial" w:eastAsia="Times New Roman" w:hAnsi="Arial" w:cs="Arial"/>
                <w:b/>
                <w:i/>
                <w:iCs/>
                <w:sz w:val="18"/>
                <w:szCs w:val="18"/>
                <w:lang w:eastAsia="ja-JP"/>
              </w:rPr>
              <w:t>associatedSSB</w:t>
            </w:r>
          </w:p>
          <w:p w14:paraId="2821D201" w14:textId="77777777" w:rsidR="00654CC7" w:rsidRPr="00654CC7" w:rsidRDefault="00654CC7" w:rsidP="00654CC7">
            <w:pPr>
              <w:keepNext/>
              <w:keepLines/>
              <w:overflowPunct w:val="0"/>
              <w:autoSpaceDE w:val="0"/>
              <w:autoSpaceDN w:val="0"/>
              <w:adjustRightInd w:val="0"/>
              <w:spacing w:after="0"/>
              <w:rPr>
                <w:rFonts w:ascii="Arial" w:eastAsia="宋体" w:hAnsi="Arial" w:cs="Arial"/>
                <w:iCs/>
                <w:sz w:val="18"/>
                <w:szCs w:val="18"/>
                <w:lang w:eastAsia="zh-CN"/>
              </w:rPr>
            </w:pPr>
            <w:r w:rsidRPr="00654CC7">
              <w:rPr>
                <w:rFonts w:ascii="Arial" w:eastAsia="Times New Roman" w:hAnsi="Arial" w:cs="Arial"/>
                <w:iCs/>
                <w:sz w:val="18"/>
                <w:szCs w:val="18"/>
                <w:lang w:eastAsia="ja-JP"/>
              </w:rPr>
              <w:t xml:space="preserve">If this field is present, the UE may base the timing of the CSI-RS resource indicated in </w:t>
            </w:r>
            <w:r w:rsidRPr="00654CC7">
              <w:rPr>
                <w:rFonts w:ascii="Arial" w:eastAsia="Times New Roman" w:hAnsi="Arial" w:cs="Arial"/>
                <w:i/>
                <w:sz w:val="18"/>
                <w:szCs w:val="22"/>
                <w:lang w:eastAsia="ja-JP"/>
              </w:rPr>
              <w:t xml:space="preserve">CSI-RS-Resource-Mobility </w:t>
            </w:r>
            <w:r w:rsidRPr="00654CC7">
              <w:rPr>
                <w:rFonts w:ascii="Arial" w:eastAsia="Times New Roman" w:hAnsi="Arial" w:cs="Arial"/>
                <w:iCs/>
                <w:sz w:val="18"/>
                <w:szCs w:val="18"/>
                <w:lang w:eastAsia="ja-JP"/>
              </w:rPr>
              <w:t xml:space="preserve">on the timing of the cell indicated by the </w:t>
            </w:r>
            <w:r w:rsidRPr="00654CC7">
              <w:rPr>
                <w:rFonts w:ascii="Arial" w:eastAsia="Times New Roman" w:hAnsi="Arial" w:cs="Arial"/>
                <w:i/>
                <w:iCs/>
                <w:sz w:val="18"/>
                <w:szCs w:val="18"/>
                <w:lang w:eastAsia="ja-JP"/>
              </w:rPr>
              <w:t xml:space="preserve">cellId </w:t>
            </w:r>
            <w:r w:rsidRPr="00654CC7">
              <w:rPr>
                <w:rFonts w:ascii="Arial" w:eastAsia="Times New Roman" w:hAnsi="Arial" w:cs="Arial"/>
                <w:iCs/>
                <w:sz w:val="18"/>
                <w:szCs w:val="18"/>
                <w:lang w:eastAsia="ja-JP"/>
              </w:rPr>
              <w:t xml:space="preserve">in the </w:t>
            </w:r>
            <w:r w:rsidRPr="00654CC7">
              <w:rPr>
                <w:rFonts w:ascii="Arial" w:eastAsia="Times New Roman" w:hAnsi="Arial" w:cs="Arial"/>
                <w:i/>
                <w:iCs/>
                <w:sz w:val="18"/>
                <w:szCs w:val="18"/>
                <w:lang w:eastAsia="ja-JP"/>
              </w:rPr>
              <w:t>CSI-RS-CellMobility</w:t>
            </w:r>
            <w:r w:rsidRPr="00654CC7">
              <w:rPr>
                <w:rFonts w:ascii="Arial" w:eastAsia="Times New Roman" w:hAnsi="Arial" w:cs="Arial"/>
                <w:iCs/>
                <w:sz w:val="18"/>
                <w:szCs w:val="18"/>
                <w:lang w:eastAsia="ja-JP"/>
              </w:rPr>
              <w:t xml:space="preserve">. In this case, the UE is not required to monitor that CSI-RS resource if the UE cannot detect the SS/PBCH block indicated by this </w:t>
            </w:r>
            <w:r w:rsidRPr="00654CC7">
              <w:rPr>
                <w:rFonts w:ascii="Arial" w:eastAsia="Times New Roman" w:hAnsi="Arial" w:cs="Arial"/>
                <w:i/>
                <w:iCs/>
                <w:sz w:val="18"/>
                <w:szCs w:val="18"/>
                <w:lang w:eastAsia="ja-JP"/>
              </w:rPr>
              <w:t xml:space="preserve">associatedSSB </w:t>
            </w:r>
            <w:r w:rsidRPr="00654CC7">
              <w:rPr>
                <w:rFonts w:ascii="Arial" w:eastAsia="Times New Roman" w:hAnsi="Arial" w:cs="Arial"/>
                <w:iCs/>
                <w:sz w:val="18"/>
                <w:szCs w:val="18"/>
                <w:lang w:eastAsia="ja-JP"/>
              </w:rPr>
              <w:t xml:space="preserve">and </w:t>
            </w:r>
            <w:r w:rsidRPr="00654CC7">
              <w:rPr>
                <w:rFonts w:ascii="Arial" w:eastAsia="Times New Roman" w:hAnsi="Arial" w:cs="Arial"/>
                <w:i/>
                <w:iCs/>
                <w:sz w:val="18"/>
                <w:szCs w:val="18"/>
                <w:lang w:eastAsia="ja-JP"/>
              </w:rPr>
              <w:t>cellId</w:t>
            </w:r>
            <w:r w:rsidRPr="00654CC7">
              <w:rPr>
                <w:rFonts w:ascii="Arial" w:eastAsia="Times New Roman" w:hAnsi="Arial" w:cs="Arial"/>
                <w:iCs/>
                <w:sz w:val="18"/>
                <w:szCs w:val="18"/>
                <w:lang w:eastAsia="ja-JP"/>
              </w:rPr>
              <w:t xml:space="preserve">. If this field is absent, the UE shall base the timing of the CSI-RS resource indicated in </w:t>
            </w:r>
            <w:r w:rsidRPr="00654CC7">
              <w:rPr>
                <w:rFonts w:ascii="Arial" w:eastAsia="Times New Roman" w:hAnsi="Arial" w:cs="Arial"/>
                <w:i/>
                <w:sz w:val="18"/>
                <w:szCs w:val="22"/>
                <w:lang w:eastAsia="ja-JP"/>
              </w:rPr>
              <w:t xml:space="preserve">CSI-RS-Resource-Mobility </w:t>
            </w:r>
            <w:r w:rsidRPr="00654CC7">
              <w:rPr>
                <w:rFonts w:ascii="Arial" w:eastAsia="Times New Roman" w:hAnsi="Arial" w:cs="Arial"/>
                <w:iCs/>
                <w:sz w:val="18"/>
                <w:szCs w:val="18"/>
                <w:lang w:eastAsia="ja-JP"/>
              </w:rPr>
              <w:t xml:space="preserve">on the timing of the serving cell indicated by </w:t>
            </w:r>
            <w:r w:rsidRPr="00654CC7">
              <w:rPr>
                <w:rFonts w:ascii="Arial" w:eastAsia="Times New Roman" w:hAnsi="Arial" w:cs="Arial"/>
                <w:i/>
                <w:iCs/>
                <w:sz w:val="18"/>
                <w:szCs w:val="18"/>
                <w:lang w:eastAsia="ja-JP"/>
              </w:rPr>
              <w:t>refServCellIndex</w:t>
            </w:r>
            <w:r w:rsidRPr="00654CC7">
              <w:rPr>
                <w:rFonts w:ascii="Arial" w:eastAsia="Times New Roman" w:hAnsi="Arial" w:cs="Arial"/>
                <w:iCs/>
                <w:sz w:val="18"/>
                <w:szCs w:val="18"/>
                <w:lang w:eastAsia="ja-JP"/>
              </w:rPr>
              <w:t xml:space="preserve">. In this case, the UE is required to measure the CSI-RS resource even if SS/PBCH block(s) with </w:t>
            </w:r>
            <w:r w:rsidRPr="00654CC7">
              <w:rPr>
                <w:rFonts w:ascii="Arial" w:eastAsia="Times New Roman" w:hAnsi="Arial" w:cs="Arial"/>
                <w:i/>
                <w:iCs/>
                <w:sz w:val="18"/>
                <w:szCs w:val="18"/>
                <w:lang w:eastAsia="ja-JP"/>
              </w:rPr>
              <w:t xml:space="preserve">cellId </w:t>
            </w:r>
            <w:r w:rsidRPr="00654CC7">
              <w:rPr>
                <w:rFonts w:ascii="Arial" w:eastAsia="Times New Roman" w:hAnsi="Arial" w:cs="Arial"/>
                <w:iCs/>
                <w:sz w:val="18"/>
                <w:szCs w:val="18"/>
                <w:lang w:eastAsia="ja-JP"/>
              </w:rPr>
              <w:t xml:space="preserve">in the </w:t>
            </w:r>
            <w:r w:rsidRPr="00654CC7">
              <w:rPr>
                <w:rFonts w:ascii="Arial" w:eastAsia="Times New Roman" w:hAnsi="Arial" w:cs="Arial"/>
                <w:i/>
                <w:iCs/>
                <w:sz w:val="18"/>
                <w:szCs w:val="18"/>
                <w:lang w:eastAsia="ja-JP"/>
              </w:rPr>
              <w:t xml:space="preserve">CSI-RS-CellMobility </w:t>
            </w:r>
            <w:r w:rsidRPr="00654CC7">
              <w:rPr>
                <w:rFonts w:ascii="Arial" w:eastAsia="Times New Roman" w:hAnsi="Arial" w:cs="Arial"/>
                <w:iCs/>
                <w:sz w:val="18"/>
                <w:szCs w:val="18"/>
                <w:lang w:eastAsia="ja-JP"/>
              </w:rPr>
              <w:t>are not detected.</w:t>
            </w:r>
          </w:p>
          <w:p w14:paraId="34822749"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iCs/>
                <w:sz w:val="18"/>
                <w:szCs w:val="18"/>
                <w:lang w:eastAsia="ja-JP"/>
              </w:rPr>
            </w:pPr>
            <w:r w:rsidRPr="00654CC7">
              <w:rPr>
                <w:rFonts w:ascii="Arial" w:eastAsia="Times New Roman" w:hAnsi="Arial" w:cs="Arial"/>
                <w:sz w:val="18"/>
                <w:lang w:eastAsia="ja-JP"/>
              </w:rPr>
              <w:t xml:space="preserve">CSI-RS resources with and without </w:t>
            </w:r>
            <w:r w:rsidRPr="00654CC7">
              <w:rPr>
                <w:rFonts w:ascii="Arial" w:eastAsia="Times New Roman" w:hAnsi="Arial" w:cs="Arial"/>
                <w:i/>
                <w:sz w:val="18"/>
                <w:lang w:eastAsia="ja-JP"/>
              </w:rPr>
              <w:t>associatedSSB</w:t>
            </w:r>
            <w:r w:rsidRPr="00654CC7">
              <w:rPr>
                <w:rFonts w:ascii="Arial" w:eastAsia="Times New Roman" w:hAnsi="Arial" w:cs="Arial"/>
                <w:sz w:val="18"/>
                <w:lang w:eastAsia="ja-JP"/>
              </w:rPr>
              <w:t xml:space="preserve"> may be configured in accordance with the rules in TS 38.214 [19], clause 5.1.6.1.3.</w:t>
            </w:r>
          </w:p>
        </w:tc>
      </w:tr>
      <w:tr w:rsidR="00654CC7" w:rsidRPr="00654CC7" w14:paraId="1A45D396"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658872A7" w14:textId="77777777" w:rsidR="00654CC7" w:rsidRPr="00654CC7" w:rsidRDefault="00654CC7" w:rsidP="00654CC7">
            <w:pPr>
              <w:keepNext/>
              <w:keepLines/>
              <w:overflowPunct w:val="0"/>
              <w:autoSpaceDE w:val="0"/>
              <w:autoSpaceDN w:val="0"/>
              <w:adjustRightInd w:val="0"/>
              <w:spacing w:after="0"/>
              <w:rPr>
                <w:rFonts w:ascii="Arial" w:eastAsia="Times New Roman" w:hAnsi="Arial"/>
                <w:b/>
                <w:i/>
                <w:sz w:val="18"/>
                <w:szCs w:val="22"/>
                <w:lang w:eastAsia="ja-JP"/>
              </w:rPr>
            </w:pPr>
            <w:r w:rsidRPr="00654CC7">
              <w:rPr>
                <w:rFonts w:ascii="Arial" w:eastAsia="Times New Roman" w:hAnsi="Arial" w:cs="Arial"/>
                <w:b/>
                <w:i/>
                <w:sz w:val="18"/>
                <w:szCs w:val="22"/>
                <w:lang w:eastAsia="ja-JP"/>
              </w:rPr>
              <w:t>csi-RS-Index</w:t>
            </w:r>
          </w:p>
          <w:p w14:paraId="3EA35021"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CSI-RS resource index associated to the CSI-RS resource to be measured (and used for reporting).</w:t>
            </w:r>
          </w:p>
        </w:tc>
      </w:tr>
      <w:tr w:rsidR="00654CC7" w:rsidRPr="00654CC7" w14:paraId="2239B070"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03D2F3EB"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firstOFDMSymbolInTimeDomain</w:t>
            </w:r>
          </w:p>
          <w:p w14:paraId="4EE42A5A"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Time domain allocation within a physical resource block. The field indicates the first OFDM symbol in the PRB used for CSI-RS, see TS 38.211 [16], clause 7.4.1.5.3. Value 2 is supported only when </w:t>
            </w:r>
            <w:r w:rsidRPr="00654CC7">
              <w:rPr>
                <w:rFonts w:ascii="Arial" w:eastAsia="Times New Roman" w:hAnsi="Arial" w:cs="Arial"/>
                <w:bCs/>
                <w:i/>
                <w:iCs/>
                <w:sz w:val="18"/>
                <w:szCs w:val="18"/>
                <w:lang w:eastAsia="x-none"/>
              </w:rPr>
              <w:t>dmrs-TypeA-Position</w:t>
            </w:r>
            <w:r w:rsidRPr="00654CC7">
              <w:rPr>
                <w:rFonts w:ascii="Arial" w:eastAsia="Times New Roman" w:hAnsi="Arial" w:cs="Arial"/>
                <w:sz w:val="18"/>
                <w:szCs w:val="22"/>
                <w:lang w:eastAsia="ja-JP"/>
              </w:rPr>
              <w:t xml:space="preserve"> equals </w:t>
            </w:r>
            <w:r w:rsidRPr="00654CC7">
              <w:rPr>
                <w:rFonts w:ascii="Arial" w:eastAsia="Times New Roman" w:hAnsi="Arial" w:cs="Arial"/>
                <w:i/>
                <w:sz w:val="18"/>
                <w:szCs w:val="22"/>
                <w:lang w:eastAsia="ja-JP"/>
              </w:rPr>
              <w:t>pos3</w:t>
            </w:r>
            <w:r w:rsidRPr="00654CC7">
              <w:rPr>
                <w:rFonts w:ascii="Arial" w:eastAsia="Times New Roman" w:hAnsi="Arial" w:cs="Arial"/>
                <w:sz w:val="18"/>
                <w:szCs w:val="22"/>
                <w:lang w:eastAsia="ja-JP"/>
              </w:rPr>
              <w:t>.</w:t>
            </w:r>
          </w:p>
        </w:tc>
      </w:tr>
      <w:tr w:rsidR="00654CC7" w:rsidRPr="00654CC7" w14:paraId="417B2EF5"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1A328830"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frequencyDomainAllocation</w:t>
            </w:r>
          </w:p>
          <w:p w14:paraId="1F9F6890"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Frequency domain allocation within a physical resource block in accordance with TS 38.211 [16], clause 7.4.1.5.3 including table 7.4.1.5.2-1. The number of bits that may be set to one depend on the chosen row in that table.</w:t>
            </w:r>
          </w:p>
        </w:tc>
      </w:tr>
      <w:tr w:rsidR="00654CC7" w:rsidRPr="00654CC7" w14:paraId="196AAEE6"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2DC55442"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isQuasiColocated</w:t>
            </w:r>
          </w:p>
          <w:p w14:paraId="063E26FF"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Indicates that the CSI-RS resource is quasi co-located with the associated SS</w:t>
            </w:r>
            <w:r w:rsidRPr="00654CC7">
              <w:rPr>
                <w:rFonts w:ascii="Arial" w:eastAsia="Times New Roman" w:hAnsi="Arial" w:cs="Arial"/>
                <w:sz w:val="18"/>
                <w:lang w:eastAsia="x-none"/>
              </w:rPr>
              <w:t>/PBCH block</w:t>
            </w:r>
            <w:r w:rsidRPr="00654CC7">
              <w:rPr>
                <w:rFonts w:ascii="Arial" w:eastAsia="Times New Roman" w:hAnsi="Arial" w:cs="Arial"/>
                <w:sz w:val="18"/>
                <w:szCs w:val="22"/>
                <w:lang w:eastAsia="ja-JP"/>
              </w:rPr>
              <w:t>, see TS 38.214 [19], clause 5.1.6.1.3.</w:t>
            </w:r>
          </w:p>
        </w:tc>
      </w:tr>
      <w:tr w:rsidR="00654CC7" w:rsidRPr="00654CC7" w14:paraId="3B55F33A"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2CC4721E"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sequenceGenerationConfig</w:t>
            </w:r>
          </w:p>
          <w:p w14:paraId="075AA418"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Scrambling ID for CSI-RS (see TS 38.211 [16], clause 7.4.1.5.2).</w:t>
            </w:r>
          </w:p>
        </w:tc>
      </w:tr>
      <w:tr w:rsidR="00654CC7" w:rsidRPr="00654CC7" w14:paraId="7CEF4027"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6B60CEFC"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slotConfig</w:t>
            </w:r>
          </w:p>
          <w:p w14:paraId="7BF18E5B" w14:textId="44EC2EF1"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Indicates the CSI-RS periodicity (in milliseconds) and for each periodicity the offset (in number of slots). When </w:t>
            </w:r>
            <w:r w:rsidRPr="00654CC7">
              <w:rPr>
                <w:rFonts w:ascii="Arial" w:eastAsia="Times New Roman" w:hAnsi="Arial" w:cs="Arial"/>
                <w:i/>
                <w:sz w:val="18"/>
                <w:lang w:eastAsia="x-none"/>
              </w:rPr>
              <w:t>subcarrierSpacing</w:t>
            </w:r>
            <w:del w:id="12" w:author="Huawei" w:date="2022-02-08T14:47:00Z">
              <w:r w:rsidRPr="00654CC7" w:rsidDel="00654CC7">
                <w:rPr>
                  <w:rFonts w:ascii="Arial" w:eastAsia="Times New Roman" w:hAnsi="Arial" w:cs="Arial"/>
                  <w:i/>
                  <w:sz w:val="18"/>
                  <w:lang w:eastAsia="x-none"/>
                </w:rPr>
                <w:delText>CSI-RS</w:delText>
              </w:r>
            </w:del>
            <w:r w:rsidRPr="00654CC7">
              <w:rPr>
                <w:rFonts w:ascii="Arial" w:eastAsia="Times New Roman" w:hAnsi="Arial" w:cs="Arial"/>
                <w:sz w:val="18"/>
                <w:szCs w:val="22"/>
                <w:lang w:eastAsia="ja-JP"/>
              </w:rPr>
              <w:t xml:space="preserve"> is set to </w:t>
            </w:r>
            <w:r w:rsidRPr="00654CC7">
              <w:rPr>
                <w:rFonts w:ascii="Arial" w:eastAsia="Times New Roman" w:hAnsi="Arial" w:cs="Arial"/>
                <w:i/>
                <w:sz w:val="18"/>
                <w:szCs w:val="22"/>
                <w:lang w:eastAsia="ja-JP"/>
              </w:rPr>
              <w:t>kHz15</w:t>
            </w:r>
            <w:r w:rsidRPr="00654CC7">
              <w:rPr>
                <w:rFonts w:ascii="Arial" w:eastAsia="Times New Roman" w:hAnsi="Arial" w:cs="Arial"/>
                <w:sz w:val="18"/>
                <w:szCs w:val="22"/>
                <w:lang w:eastAsia="ja-JP"/>
              </w:rPr>
              <w:t xml:space="preserve">, the maximum offset values for periodicities </w:t>
            </w:r>
            <w:r w:rsidRPr="00654CC7">
              <w:rPr>
                <w:rFonts w:ascii="Arial" w:eastAsia="Times New Roman" w:hAnsi="Arial" w:cs="Arial"/>
                <w:i/>
                <w:sz w:val="18"/>
                <w:lang w:eastAsia="x-none"/>
              </w:rPr>
              <w:t>ms4/ms5/ms10/ms20/ms40</w:t>
            </w:r>
            <w:r w:rsidRPr="00654CC7">
              <w:rPr>
                <w:rFonts w:ascii="Arial" w:eastAsia="Times New Roman" w:hAnsi="Arial" w:cs="Arial"/>
                <w:sz w:val="18"/>
                <w:szCs w:val="22"/>
                <w:lang w:eastAsia="ja-JP"/>
              </w:rPr>
              <w:t xml:space="preserve"> are 3/4/9/19/39 slots. When </w:t>
            </w:r>
            <w:r w:rsidRPr="00654CC7">
              <w:rPr>
                <w:rFonts w:ascii="Arial" w:eastAsia="Times New Roman" w:hAnsi="Arial" w:cs="Arial"/>
                <w:i/>
                <w:sz w:val="18"/>
                <w:lang w:eastAsia="x-none"/>
              </w:rPr>
              <w:t>subcarrierSpacing</w:t>
            </w:r>
            <w:del w:id="13" w:author="Huawei" w:date="2022-02-08T14:47:00Z">
              <w:r w:rsidRPr="00654CC7" w:rsidDel="00654CC7">
                <w:rPr>
                  <w:rFonts w:ascii="Arial" w:eastAsia="Times New Roman" w:hAnsi="Arial" w:cs="Arial"/>
                  <w:i/>
                  <w:sz w:val="18"/>
                  <w:lang w:eastAsia="x-none"/>
                </w:rPr>
                <w:delText>CSI-RS</w:delText>
              </w:r>
            </w:del>
            <w:r w:rsidRPr="00654CC7">
              <w:rPr>
                <w:rFonts w:ascii="Arial" w:eastAsia="Times New Roman" w:hAnsi="Arial" w:cs="Arial"/>
                <w:sz w:val="18"/>
                <w:szCs w:val="22"/>
                <w:lang w:eastAsia="ja-JP"/>
              </w:rPr>
              <w:t xml:space="preserve"> is set to </w:t>
            </w:r>
            <w:r w:rsidRPr="00654CC7">
              <w:rPr>
                <w:rFonts w:ascii="Arial" w:eastAsia="Times New Roman" w:hAnsi="Arial" w:cs="Arial"/>
                <w:i/>
                <w:sz w:val="18"/>
                <w:szCs w:val="22"/>
                <w:lang w:eastAsia="ja-JP"/>
              </w:rPr>
              <w:t>kHz30</w:t>
            </w:r>
            <w:r w:rsidRPr="00654CC7">
              <w:rPr>
                <w:rFonts w:ascii="Arial" w:eastAsia="Times New Roman" w:hAnsi="Arial" w:cs="Arial"/>
                <w:sz w:val="18"/>
                <w:szCs w:val="22"/>
                <w:lang w:eastAsia="ja-JP"/>
              </w:rPr>
              <w:t xml:space="preserve">, the maximum offset values for periodicities </w:t>
            </w:r>
            <w:r w:rsidRPr="00654CC7">
              <w:rPr>
                <w:rFonts w:ascii="Arial" w:eastAsia="Times New Roman" w:hAnsi="Arial" w:cs="Arial"/>
                <w:i/>
                <w:sz w:val="18"/>
                <w:lang w:eastAsia="x-none"/>
              </w:rPr>
              <w:t>ms4/ms5/ms10/ms20/ms40</w:t>
            </w:r>
            <w:r w:rsidRPr="00654CC7">
              <w:rPr>
                <w:rFonts w:ascii="Arial" w:eastAsia="Times New Roman" w:hAnsi="Arial" w:cs="Arial"/>
                <w:sz w:val="18"/>
                <w:szCs w:val="22"/>
                <w:lang w:eastAsia="ja-JP"/>
              </w:rPr>
              <w:t xml:space="preserve"> are 7/9/19/39/79 slots. When </w:t>
            </w:r>
            <w:r w:rsidRPr="00654CC7">
              <w:rPr>
                <w:rFonts w:ascii="Arial" w:eastAsia="Times New Roman" w:hAnsi="Arial" w:cs="Arial"/>
                <w:i/>
                <w:sz w:val="18"/>
                <w:szCs w:val="22"/>
                <w:lang w:eastAsia="ja-JP"/>
              </w:rPr>
              <w:t>subcarrierSpacing</w:t>
            </w:r>
            <w:del w:id="14" w:author="Huawei" w:date="2022-02-08T14:47:00Z">
              <w:r w:rsidRPr="00654CC7" w:rsidDel="00654CC7">
                <w:rPr>
                  <w:rFonts w:ascii="Arial" w:eastAsia="Times New Roman" w:hAnsi="Arial" w:cs="Arial"/>
                  <w:i/>
                  <w:sz w:val="18"/>
                  <w:szCs w:val="22"/>
                  <w:lang w:eastAsia="ja-JP"/>
                </w:rPr>
                <w:delText>CSI-RS</w:delText>
              </w:r>
            </w:del>
            <w:r w:rsidRPr="00654CC7">
              <w:rPr>
                <w:rFonts w:ascii="Arial" w:eastAsia="Times New Roman" w:hAnsi="Arial" w:cs="Arial"/>
                <w:sz w:val="18"/>
                <w:szCs w:val="22"/>
                <w:lang w:eastAsia="ja-JP"/>
              </w:rPr>
              <w:t xml:space="preserve"> is set to </w:t>
            </w:r>
            <w:r w:rsidRPr="00654CC7">
              <w:rPr>
                <w:rFonts w:ascii="Arial" w:eastAsia="Times New Roman" w:hAnsi="Arial" w:cs="Arial"/>
                <w:i/>
                <w:sz w:val="18"/>
                <w:szCs w:val="22"/>
                <w:lang w:eastAsia="ja-JP"/>
              </w:rPr>
              <w:t>kHz60</w:t>
            </w:r>
            <w:r w:rsidRPr="00654CC7">
              <w:rPr>
                <w:rFonts w:ascii="Arial" w:eastAsia="Times New Roman" w:hAnsi="Arial" w:cs="Arial"/>
                <w:sz w:val="18"/>
                <w:szCs w:val="22"/>
                <w:lang w:eastAsia="ja-JP"/>
              </w:rPr>
              <w:t xml:space="preserve">, the maximum offset values for periodicities </w:t>
            </w:r>
            <w:r w:rsidRPr="00654CC7">
              <w:rPr>
                <w:rFonts w:ascii="Arial" w:eastAsia="Times New Roman" w:hAnsi="Arial" w:cs="Arial"/>
                <w:i/>
                <w:sz w:val="18"/>
                <w:lang w:eastAsia="x-none"/>
              </w:rPr>
              <w:t>ms4/ms5/ms10/ms20/ms40</w:t>
            </w:r>
            <w:r w:rsidRPr="00654CC7">
              <w:rPr>
                <w:rFonts w:ascii="Arial" w:eastAsia="Times New Roman" w:hAnsi="Arial" w:cs="Arial"/>
                <w:sz w:val="18"/>
                <w:szCs w:val="22"/>
                <w:lang w:eastAsia="ja-JP"/>
              </w:rPr>
              <w:t xml:space="preserve"> are 15/19/39/79/159 slots. When </w:t>
            </w:r>
            <w:r w:rsidRPr="00654CC7">
              <w:rPr>
                <w:rFonts w:ascii="Arial" w:eastAsia="Times New Roman" w:hAnsi="Arial" w:cs="Arial"/>
                <w:i/>
                <w:sz w:val="18"/>
                <w:lang w:eastAsia="x-none"/>
              </w:rPr>
              <w:t>subcarrierSpacing</w:t>
            </w:r>
            <w:del w:id="15" w:author="Huawei" w:date="2022-02-08T14:47:00Z">
              <w:r w:rsidRPr="00654CC7" w:rsidDel="00654CC7">
                <w:rPr>
                  <w:rFonts w:ascii="Arial" w:eastAsia="Times New Roman" w:hAnsi="Arial" w:cs="Arial"/>
                  <w:i/>
                  <w:sz w:val="18"/>
                  <w:lang w:eastAsia="x-none"/>
                </w:rPr>
                <w:delText>CSI-RS</w:delText>
              </w:r>
            </w:del>
            <w:r w:rsidRPr="00654CC7">
              <w:rPr>
                <w:rFonts w:ascii="Arial" w:eastAsia="Times New Roman" w:hAnsi="Arial" w:cs="Arial"/>
                <w:i/>
                <w:sz w:val="18"/>
                <w:lang w:eastAsia="x-none"/>
              </w:rPr>
              <w:t xml:space="preserve"> </w:t>
            </w:r>
            <w:r w:rsidRPr="00654CC7">
              <w:rPr>
                <w:rFonts w:ascii="Arial" w:eastAsia="Times New Roman" w:hAnsi="Arial" w:cs="Arial"/>
                <w:sz w:val="18"/>
                <w:szCs w:val="22"/>
                <w:lang w:eastAsia="ja-JP"/>
              </w:rPr>
              <w:t xml:space="preserve">is set </w:t>
            </w:r>
            <w:r w:rsidRPr="00654CC7">
              <w:rPr>
                <w:rFonts w:ascii="Arial" w:eastAsia="Times New Roman" w:hAnsi="Arial" w:cs="Arial"/>
                <w:i/>
                <w:sz w:val="18"/>
                <w:szCs w:val="22"/>
                <w:lang w:eastAsia="ja-JP"/>
              </w:rPr>
              <w:t>kHz120</w:t>
            </w:r>
            <w:r w:rsidRPr="00654CC7">
              <w:rPr>
                <w:rFonts w:ascii="Arial" w:eastAsia="Times New Roman" w:hAnsi="Arial" w:cs="Arial"/>
                <w:sz w:val="18"/>
                <w:szCs w:val="22"/>
                <w:lang w:eastAsia="ja-JP"/>
              </w:rPr>
              <w:t xml:space="preserve">, the maximum offset values for periodicities </w:t>
            </w:r>
            <w:r w:rsidRPr="00654CC7">
              <w:rPr>
                <w:rFonts w:ascii="Arial" w:eastAsia="Times New Roman" w:hAnsi="Arial" w:cs="Arial"/>
                <w:i/>
                <w:sz w:val="18"/>
                <w:lang w:eastAsia="x-none"/>
              </w:rPr>
              <w:t>ms4/ms5/ms10/ms20/ms40</w:t>
            </w:r>
            <w:r w:rsidRPr="00654CC7">
              <w:rPr>
                <w:rFonts w:ascii="Arial" w:eastAsia="Times New Roman" w:hAnsi="Arial" w:cs="Arial"/>
                <w:sz w:val="18"/>
                <w:szCs w:val="22"/>
                <w:lang w:eastAsia="ja-JP"/>
              </w:rPr>
              <w:t xml:space="preserve"> are 31/39/79/159/319 slots.</w:t>
            </w:r>
          </w:p>
        </w:tc>
      </w:tr>
    </w:tbl>
    <w:p w14:paraId="3AFAB17C" w14:textId="77777777" w:rsidR="00654CC7" w:rsidRDefault="00654CC7" w:rsidP="0090043A">
      <w:pPr>
        <w:overflowPunct w:val="0"/>
        <w:autoSpaceDE w:val="0"/>
        <w:autoSpaceDN w:val="0"/>
        <w:adjustRightInd w:val="0"/>
        <w:rPr>
          <w:rFonts w:eastAsia="MS Mincho"/>
          <w:lang w:eastAsia="ja-JP"/>
        </w:rPr>
      </w:pPr>
    </w:p>
    <w:p w14:paraId="49DDB395" w14:textId="3211D88D" w:rsidR="00654CC7" w:rsidRPr="00654CC7" w:rsidRDefault="00654CC7" w:rsidP="0090043A">
      <w:pPr>
        <w:overflowPunct w:val="0"/>
        <w:autoSpaceDE w:val="0"/>
        <w:autoSpaceDN w:val="0"/>
        <w:adjustRightInd w:val="0"/>
        <w:rPr>
          <w:lang w:eastAsia="zh-CN"/>
        </w:rPr>
      </w:pPr>
      <w:r>
        <w:rPr>
          <w:lang w:eastAsia="zh-CN"/>
        </w:rPr>
        <w:t>…</w:t>
      </w:r>
    </w:p>
    <w:p w14:paraId="22BCCA4E" w14:textId="77777777" w:rsidR="00654CC7" w:rsidRPr="00654CC7" w:rsidRDefault="00654CC7" w:rsidP="00654CC7">
      <w:pPr>
        <w:keepNext/>
        <w:keepLines/>
        <w:overflowPunct w:val="0"/>
        <w:autoSpaceDE w:val="0"/>
        <w:autoSpaceDN w:val="0"/>
        <w:adjustRightInd w:val="0"/>
        <w:spacing w:before="120"/>
        <w:ind w:left="1418" w:hanging="1418"/>
        <w:outlineLvl w:val="3"/>
        <w:rPr>
          <w:rFonts w:ascii="Arial" w:eastAsia="Times New Roman" w:hAnsi="Arial"/>
          <w:sz w:val="24"/>
          <w:lang w:eastAsia="x-none"/>
        </w:rPr>
      </w:pPr>
      <w:bookmarkStart w:id="16" w:name="_Toc90637321"/>
      <w:bookmarkStart w:id="17" w:name="_Toc60781627"/>
      <w:bookmarkStart w:id="18" w:name="_Toc52495458"/>
      <w:bookmarkStart w:id="19" w:name="_Toc46489624"/>
      <w:bookmarkStart w:id="20" w:name="_Toc46449837"/>
      <w:bookmarkStart w:id="21" w:name="_Toc36513779"/>
      <w:bookmarkStart w:id="22" w:name="_Toc36220359"/>
      <w:bookmarkStart w:id="23" w:name="_Toc36219683"/>
      <w:bookmarkStart w:id="24" w:name="_Toc29321500"/>
      <w:bookmarkStart w:id="25" w:name="_Toc20426104"/>
      <w:r w:rsidRPr="00654CC7">
        <w:rPr>
          <w:rFonts w:ascii="Arial" w:eastAsia="Times New Roman" w:hAnsi="Arial"/>
          <w:sz w:val="24"/>
          <w:lang w:eastAsia="x-none"/>
        </w:rPr>
        <w:t>–</w:t>
      </w:r>
      <w:r w:rsidRPr="00654CC7">
        <w:rPr>
          <w:rFonts w:ascii="Arial" w:eastAsia="Times New Roman" w:hAnsi="Arial"/>
          <w:sz w:val="24"/>
          <w:lang w:eastAsia="x-none"/>
        </w:rPr>
        <w:tab/>
      </w:r>
      <w:r w:rsidRPr="00654CC7">
        <w:rPr>
          <w:rFonts w:ascii="Arial" w:eastAsia="Times New Roman" w:hAnsi="Arial"/>
          <w:i/>
          <w:sz w:val="24"/>
          <w:lang w:eastAsia="x-none"/>
        </w:rPr>
        <w:t>ServingCellConfig</w:t>
      </w:r>
      <w:bookmarkEnd w:id="16"/>
      <w:bookmarkEnd w:id="17"/>
      <w:bookmarkEnd w:id="18"/>
      <w:bookmarkEnd w:id="19"/>
      <w:bookmarkEnd w:id="20"/>
      <w:bookmarkEnd w:id="21"/>
      <w:bookmarkEnd w:id="22"/>
      <w:bookmarkEnd w:id="23"/>
      <w:bookmarkEnd w:id="24"/>
      <w:bookmarkEnd w:id="25"/>
    </w:p>
    <w:p w14:paraId="3FA9D7B8" w14:textId="77777777" w:rsidR="00654CC7" w:rsidRPr="00654CC7" w:rsidRDefault="00654CC7" w:rsidP="00654CC7">
      <w:pPr>
        <w:overflowPunct w:val="0"/>
        <w:autoSpaceDE w:val="0"/>
        <w:autoSpaceDN w:val="0"/>
        <w:adjustRightInd w:val="0"/>
        <w:rPr>
          <w:rFonts w:eastAsia="Times New Roman"/>
          <w:lang w:eastAsia="ja-JP"/>
        </w:rPr>
      </w:pPr>
      <w:r w:rsidRPr="00654CC7">
        <w:rPr>
          <w:rFonts w:eastAsia="Times New Roman"/>
          <w:lang w:eastAsia="ja-JP"/>
        </w:rPr>
        <w:t xml:space="preserve">The IE </w:t>
      </w:r>
      <w:r w:rsidRPr="00654CC7">
        <w:rPr>
          <w:rFonts w:eastAsia="Times New Roman"/>
          <w:i/>
          <w:lang w:eastAsia="ja-JP"/>
        </w:rPr>
        <w:t xml:space="preserve">ServingCellConfig </w:t>
      </w:r>
      <w:r w:rsidRPr="00654CC7">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1C58F53" w14:textId="77777777" w:rsidR="00654CC7" w:rsidRPr="00654CC7" w:rsidRDefault="00654CC7" w:rsidP="00654CC7">
      <w:pPr>
        <w:keepNext/>
        <w:keepLines/>
        <w:overflowPunct w:val="0"/>
        <w:autoSpaceDE w:val="0"/>
        <w:autoSpaceDN w:val="0"/>
        <w:adjustRightInd w:val="0"/>
        <w:spacing w:before="60"/>
        <w:jc w:val="center"/>
        <w:rPr>
          <w:rFonts w:ascii="Arial" w:eastAsia="Times New Roman" w:hAnsi="Arial" w:cs="Arial"/>
          <w:b/>
          <w:lang w:eastAsia="x-none"/>
        </w:rPr>
      </w:pPr>
      <w:r w:rsidRPr="00654CC7">
        <w:rPr>
          <w:rFonts w:ascii="Arial" w:eastAsia="Times New Roman" w:hAnsi="Arial" w:cs="Arial"/>
          <w:b/>
          <w:bCs/>
          <w:i/>
          <w:iCs/>
          <w:lang w:eastAsia="x-none"/>
        </w:rPr>
        <w:lastRenderedPageBreak/>
        <w:t xml:space="preserve">ServingCellConfig </w:t>
      </w:r>
      <w:r w:rsidRPr="00654CC7">
        <w:rPr>
          <w:rFonts w:ascii="Arial" w:eastAsia="Times New Roman" w:hAnsi="Arial" w:cs="Arial"/>
          <w:b/>
          <w:lang w:eastAsia="x-none"/>
        </w:rPr>
        <w:t>information element</w:t>
      </w:r>
    </w:p>
    <w:p w14:paraId="4318490E"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ASN1START</w:t>
      </w:r>
    </w:p>
    <w:p w14:paraId="15B77920"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TAG-SERVINGCELLCONFIG-START</w:t>
      </w:r>
    </w:p>
    <w:p w14:paraId="3AAE8EB3"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A54D35"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ServingCellConfig ::=               SEQUENCE {</w:t>
      </w:r>
    </w:p>
    <w:p w14:paraId="418FBE79"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tdd-UL-DL-ConfigurationDedicated    TDD-UL-DL-ConfigDedicated                                   OPTIONAL,   -- Cond TDD</w:t>
      </w:r>
    </w:p>
    <w:p w14:paraId="428B0817"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initialDownlinkBWP                  BWP-DownlinkDedicated                                       OPTIONAL,   -- Need M</w:t>
      </w:r>
    </w:p>
    <w:p w14:paraId="6AC235EA"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downlinkBWP-ToReleaseList           SEQUENCE (SIZE (1..maxNrofBWPs)) OF BWP-Id                  OPTIONAL,   -- Need N</w:t>
      </w:r>
    </w:p>
    <w:p w14:paraId="379B50DD"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downlinkBWP-ToAddModList            SEQUENCE (SIZE (1..maxNrofBWPs)) OF BWP-Downlink            OPTIONAL,   -- Need N</w:t>
      </w:r>
    </w:p>
    <w:p w14:paraId="5C79F59E"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firstActiveDownlinkBWP-Id           BWP-Id                                                      OPTIONAL,   -- Cond SyncAndCellAdd</w:t>
      </w:r>
    </w:p>
    <w:p w14:paraId="4DD0853D"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bwp-InactivityTimer                 ENUMERATED {ms2, ms3, ms4, ms5, ms6, ms8, ms10, ms20, ms30,</w:t>
      </w:r>
    </w:p>
    <w:p w14:paraId="53946301"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ms40,ms50, ms60, ms80,ms100, ms200,ms300, ms500,</w:t>
      </w:r>
    </w:p>
    <w:p w14:paraId="7EA70223"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ms750, ms1280, ms1920, ms2560, spare10, spare9, spare8,</w:t>
      </w:r>
    </w:p>
    <w:p w14:paraId="680A04AE"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spare7, spare6, spare5, spare4, spare3, spare2, spare1 }    OPTIONAL,   --Need R</w:t>
      </w:r>
    </w:p>
    <w:p w14:paraId="63626CBD"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defaultDownlinkBWP-Id               BWP-Id                                                                  OPTIONAL,   -- Need S</w:t>
      </w:r>
    </w:p>
    <w:p w14:paraId="51F26D38"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uplinkConfig                        UplinkConfig                                                            OPTIONAL,   -- Need M</w:t>
      </w:r>
    </w:p>
    <w:p w14:paraId="5C54E006"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supplementaryUplink                 UplinkConfig                                                            OPTIONAL,   -- Need M</w:t>
      </w:r>
    </w:p>
    <w:p w14:paraId="3F23287C"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pdcch-ServingCellConfig             SetupRelease { PDCCH-ServingCellConfig }                                OPTIONAL,   -- Need M</w:t>
      </w:r>
    </w:p>
    <w:p w14:paraId="42D502E0"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pdsch-ServingCellConfig             SetupRelease { PDSCH-ServingCellConfig }                                OPTIONAL,   -- Need M</w:t>
      </w:r>
    </w:p>
    <w:p w14:paraId="00DC1F73"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csi-MeasConfig                      SetupRelease { CSI-MeasConfig }                                         OPTIONAL,   -- Need M</w:t>
      </w:r>
    </w:p>
    <w:p w14:paraId="17AF2A9D"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sCellDeactivationTimer              ENUMERATED {ms20, ms40, ms80, ms160, ms200, ms240,</w:t>
      </w:r>
    </w:p>
    <w:p w14:paraId="3602867A"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ms320, ms400, ms480, ms520, ms640, ms720,</w:t>
      </w:r>
    </w:p>
    <w:p w14:paraId="19EDD991"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ms840, ms1280, spare2,spare1}       OPTIONAL,   -- Cond ServingCellWithoutPUCCH</w:t>
      </w:r>
    </w:p>
    <w:p w14:paraId="54C0465F"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crossCarrierSchedulingConfig        CrossCarrierSchedulingConfig                                    OPTIONAL,   -- Need M</w:t>
      </w:r>
    </w:p>
    <w:p w14:paraId="6F589B47"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tag-Id                              TAG-Id,</w:t>
      </w:r>
    </w:p>
    <w:p w14:paraId="3549DACB"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dummy                               ENUMERATED {enabled}                                            OPTIONAL,   -- Need R</w:t>
      </w:r>
    </w:p>
    <w:p w14:paraId="6D5B7C14"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pathlossReferenceLinking            ENUMERATED {spCell, sCell}                                       OPTIONAL,   -- Cond SCellOnly</w:t>
      </w:r>
    </w:p>
    <w:p w14:paraId="69B3FF67"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servingCellMO                       MeasObjectId                                                    OPTIONAL,   -- Cond MeasObject</w:t>
      </w:r>
    </w:p>
    <w:p w14:paraId="395A013D"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w:t>
      </w:r>
    </w:p>
    <w:p w14:paraId="4CEE4D70"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lang w:eastAsia="en-GB"/>
        </w:rPr>
      </w:pPr>
      <w:r w:rsidRPr="00654CC7">
        <w:rPr>
          <w:rFonts w:ascii="Courier New" w:eastAsia="Times New Roman" w:hAnsi="Courier New" w:cs="Courier New"/>
          <w:noProof/>
          <w:sz w:val="16"/>
          <w:lang w:eastAsia="en-GB"/>
        </w:rPr>
        <w:t xml:space="preserve">    </w:t>
      </w:r>
      <w:r w:rsidRPr="00654CC7">
        <w:rPr>
          <w:rFonts w:ascii="Courier New" w:eastAsia="宋体" w:hAnsi="Courier New" w:cs="Courier New"/>
          <w:noProof/>
          <w:sz w:val="16"/>
          <w:lang w:eastAsia="en-GB"/>
        </w:rPr>
        <w:t>[[</w:t>
      </w:r>
    </w:p>
    <w:p w14:paraId="6D1D9814"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lte-CRS-ToMatchAround               SetupRelease { RateMatchPatternLTE-CRS }                                OPTIONAL,   -- Need M</w:t>
      </w:r>
    </w:p>
    <w:p w14:paraId="236021AA"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rateMatchPatternToAddModList        SEQUENCE (SIZE (1..maxNrofRateMatchPatterns)) OF RateMatchPattern       OPTIONAL,   -- Need N</w:t>
      </w:r>
    </w:p>
    <w:p w14:paraId="39F84DE6"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rateMatchPatternToReleaseList       SEQUENCE (SIZE (1..maxNrofRateMatchPatterns)) OF RateMatchPatternId     OPTIONAL,   -- Need N</w:t>
      </w:r>
    </w:p>
    <w:p w14:paraId="05D153EA"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downlinkChannelBW-PerSCS-List       SEQUENCE (SIZE (1..maxSCSs)) OF SCS-SpecificCarrier                     OPTIONAL    -- Need S</w:t>
      </w:r>
    </w:p>
    <w:p w14:paraId="4A8CE5F0"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w:t>
      </w:r>
      <w:r w:rsidRPr="00654CC7">
        <w:rPr>
          <w:rFonts w:ascii="Courier New" w:eastAsia="宋体" w:hAnsi="Courier New" w:cs="Courier New"/>
          <w:noProof/>
          <w:sz w:val="16"/>
          <w:lang w:eastAsia="en-GB"/>
        </w:rPr>
        <w:t>]]</w:t>
      </w:r>
    </w:p>
    <w:p w14:paraId="1A5E0F4B"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w:t>
      </w:r>
    </w:p>
    <w:p w14:paraId="257D6153"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0B8604"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UplinkConfig ::=                    SEQUENCE {</w:t>
      </w:r>
    </w:p>
    <w:p w14:paraId="132131A1"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initialUplinkBWP                    BWP-UplinkDedicated                                         OPTIONAL,   -- Need M</w:t>
      </w:r>
    </w:p>
    <w:p w14:paraId="7B79AFB9"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uplinkBWP-ToReleaseList             SEQUENCE (SIZE (1..maxNrofBWPs)) OF BWP-Id                  OPTIONAL,   -- Need N</w:t>
      </w:r>
    </w:p>
    <w:p w14:paraId="06573BEE"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uplinkBWP-ToAddModList              SEQUENCE (SIZE (1..maxNrofBWPs)) OF BWP-Uplink              OPTIONAL,   -- Need N</w:t>
      </w:r>
    </w:p>
    <w:p w14:paraId="5BA2C657"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firstActiveUplinkBWP-Id             BWP-Id                                                      OPTIONAL,   -- Cond SyncAndCellAdd</w:t>
      </w:r>
    </w:p>
    <w:p w14:paraId="0E9FF03E"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pusch-ServingCellConfig             SetupRelease { PUSCH-ServingCellConfig }                    OPTIONAL,   -- Need M</w:t>
      </w:r>
    </w:p>
    <w:p w14:paraId="28D03EEF"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carrierSwitching                    SetupRelease { SRS-CarrierSwitching }                       OPTIONAL,   -- Need M</w:t>
      </w:r>
    </w:p>
    <w:p w14:paraId="580B2A71"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w:t>
      </w:r>
    </w:p>
    <w:p w14:paraId="3F68262A"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w:t>
      </w:r>
    </w:p>
    <w:p w14:paraId="198CEF6E"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powerBoostPi2BPSK                   BOOLEAN                                                     OPTIONAL,   -- Need M</w:t>
      </w:r>
    </w:p>
    <w:p w14:paraId="4EC9FE17"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uplinkChannelBW-PerSCS-List         SEQUENCE (SIZE (1..maxSCSs)) OF SCS-SpecificCarrier         OPTIONAL    -- Need S</w:t>
      </w:r>
    </w:p>
    <w:p w14:paraId="36259BDC"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xml:space="preserve">    ]]</w:t>
      </w:r>
    </w:p>
    <w:p w14:paraId="5BD92927"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w:t>
      </w:r>
    </w:p>
    <w:p w14:paraId="350C9C07"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CA90BC"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lastRenderedPageBreak/>
        <w:t>-- TAG-SERVINGCELLCONFIG-STOP</w:t>
      </w:r>
    </w:p>
    <w:p w14:paraId="591F4E1E" w14:textId="77777777" w:rsidR="00654CC7" w:rsidRPr="00654CC7" w:rsidRDefault="00654CC7" w:rsidP="00654C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54CC7">
        <w:rPr>
          <w:rFonts w:ascii="Courier New" w:eastAsia="Times New Roman" w:hAnsi="Courier New" w:cs="Courier New"/>
          <w:noProof/>
          <w:sz w:val="16"/>
          <w:lang w:eastAsia="en-GB"/>
        </w:rPr>
        <w:t>-- ASN1STOP</w:t>
      </w:r>
    </w:p>
    <w:p w14:paraId="2104BC3A" w14:textId="77777777" w:rsidR="00654CC7" w:rsidRPr="00654CC7" w:rsidRDefault="00654CC7" w:rsidP="00654CC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4CC7" w:rsidRPr="00654CC7" w14:paraId="5108BC96"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4DB5C30E" w14:textId="77777777" w:rsidR="00654CC7" w:rsidRPr="00654CC7" w:rsidRDefault="00654CC7" w:rsidP="00654CC7">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26" w:name="_Hlk535949153"/>
            <w:bookmarkStart w:id="27" w:name="_Hlk535949293"/>
            <w:r w:rsidRPr="00654CC7">
              <w:rPr>
                <w:rFonts w:ascii="Arial" w:eastAsia="Times New Roman" w:hAnsi="Arial" w:cs="Arial"/>
                <w:b/>
                <w:i/>
                <w:sz w:val="18"/>
                <w:szCs w:val="22"/>
                <w:lang w:eastAsia="ja-JP"/>
              </w:rPr>
              <w:lastRenderedPageBreak/>
              <w:t xml:space="preserve">ServingCellConfig </w:t>
            </w:r>
            <w:r w:rsidRPr="00654CC7">
              <w:rPr>
                <w:rFonts w:ascii="Arial" w:eastAsia="Times New Roman" w:hAnsi="Arial" w:cs="Arial"/>
                <w:b/>
                <w:sz w:val="18"/>
                <w:szCs w:val="22"/>
                <w:lang w:eastAsia="ja-JP"/>
              </w:rPr>
              <w:t>field descriptions</w:t>
            </w:r>
          </w:p>
        </w:tc>
      </w:tr>
      <w:tr w:rsidR="00654CC7" w:rsidRPr="00654CC7" w14:paraId="08619124"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5737B1CA"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bwp-InactivityTimer</w:t>
            </w:r>
          </w:p>
          <w:p w14:paraId="0EAC706C"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The duration in ms after which the UE falls back to the default Bandwidth Part (see TS 38.321 [3], clause 5.15). When the network releases the timer configuration, the UE stops the timer without switching to the default BWP.</w:t>
            </w:r>
          </w:p>
        </w:tc>
      </w:tr>
      <w:tr w:rsidR="00654CC7" w:rsidRPr="00654CC7" w14:paraId="6972B4E5"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2209C482"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crossCarrierSchedulingConfig</w:t>
            </w:r>
          </w:p>
          <w:p w14:paraId="6BC46C11"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Indicates whether this serving cell is cross-carrier scheduled by another serving cell or whether it cross-carrier schedules another serving cell.</w:t>
            </w:r>
          </w:p>
        </w:tc>
      </w:tr>
      <w:tr w:rsidR="00654CC7" w:rsidRPr="00654CC7" w14:paraId="5AAEE2D1"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7092A49B"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defaultDownlinkBWP-Id</w:t>
            </w:r>
          </w:p>
          <w:p w14:paraId="44C1D255"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4CC7" w:rsidRPr="00654CC7" w14:paraId="6F2824DF"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024040E6"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downlinkBWP-ToAddModList</w:t>
            </w:r>
          </w:p>
          <w:p w14:paraId="76066A47"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List of additional downlink bandwidth parts to be added or modified. (see TS 38.213 [13], clause 12).</w:t>
            </w:r>
          </w:p>
        </w:tc>
      </w:tr>
      <w:tr w:rsidR="00654CC7" w:rsidRPr="00654CC7" w14:paraId="2013C4D0"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721B7253"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downlinkBWP-ToReleaseList</w:t>
            </w:r>
          </w:p>
          <w:p w14:paraId="21FDC8F9"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List of additional downlink bandwidth parts to be released. (see TS 38.213 [13], clause 12).</w:t>
            </w:r>
          </w:p>
        </w:tc>
      </w:tr>
      <w:tr w:rsidR="00654CC7" w:rsidRPr="00654CC7" w14:paraId="05D75297"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31721690"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b/>
                <w:i/>
                <w:sz w:val="18"/>
                <w:szCs w:val="22"/>
                <w:lang w:eastAsia="ja-JP"/>
              </w:rPr>
              <w:t>downlinkChannelBW-PerSCS-List</w:t>
            </w:r>
          </w:p>
          <w:p w14:paraId="00D8523B"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54CC7">
              <w:rPr>
                <w:rFonts w:ascii="Arial" w:eastAsia="Times New Roman" w:hAnsi="Arial" w:cs="Arial"/>
                <w:i/>
                <w:sz w:val="18"/>
                <w:szCs w:val="22"/>
                <w:lang w:eastAsia="ja-JP"/>
              </w:rPr>
              <w:t>scs-SpecificCarrierList</w:t>
            </w:r>
            <w:r w:rsidRPr="00654CC7">
              <w:rPr>
                <w:rFonts w:ascii="Arial" w:eastAsia="Times New Roman" w:hAnsi="Arial" w:cs="Arial"/>
                <w:sz w:val="18"/>
                <w:szCs w:val="22"/>
                <w:lang w:eastAsia="ja-JP"/>
              </w:rPr>
              <w:t xml:space="preserve"> in </w:t>
            </w:r>
            <w:r w:rsidRPr="00654CC7">
              <w:rPr>
                <w:rFonts w:ascii="Arial" w:eastAsia="Times New Roman" w:hAnsi="Arial" w:cs="Arial"/>
                <w:i/>
                <w:sz w:val="18"/>
                <w:szCs w:val="22"/>
                <w:lang w:eastAsia="ja-JP"/>
              </w:rPr>
              <w:t>DownlinkConfigCommon</w:t>
            </w:r>
            <w:r w:rsidRPr="00654CC7">
              <w:rPr>
                <w:rFonts w:ascii="Arial" w:eastAsia="Times New Roman" w:hAnsi="Arial" w:cs="Arial"/>
                <w:sz w:val="18"/>
                <w:szCs w:val="22"/>
                <w:lang w:eastAsia="ja-JP"/>
              </w:rPr>
              <w:t xml:space="preserve"> / </w:t>
            </w:r>
            <w:r w:rsidRPr="00654CC7">
              <w:rPr>
                <w:rFonts w:ascii="Arial" w:eastAsia="Times New Roman" w:hAnsi="Arial" w:cs="Arial"/>
                <w:i/>
                <w:sz w:val="18"/>
                <w:szCs w:val="22"/>
                <w:lang w:eastAsia="ja-JP"/>
              </w:rPr>
              <w:t>DownlinkConfigCommonSIB</w:t>
            </w:r>
            <w:r w:rsidRPr="00654CC7">
              <w:rPr>
                <w:rFonts w:ascii="Arial" w:eastAsia="Times New Roman" w:hAnsi="Arial" w:cs="Arial"/>
                <w:sz w:val="18"/>
                <w:szCs w:val="22"/>
                <w:lang w:eastAsia="ja-JP"/>
              </w:rPr>
              <w:t>. Network only configures channel bandwidth that corresponds to the channel bandwidth values defined in TS 38.101-1 [15] and TS 38.101-2 [39].</w:t>
            </w:r>
          </w:p>
        </w:tc>
        <w:bookmarkEnd w:id="26"/>
      </w:tr>
      <w:tr w:rsidR="00654CC7" w:rsidRPr="00654CC7" w14:paraId="407100AD"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30882454"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firstActiveDownlinkBWP-Id</w:t>
            </w:r>
          </w:p>
          <w:p w14:paraId="71E675B3"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If configured for an SpCell, this field contains the ID of the DL BWP to be activated upon performing the RRC (re-)configuration. If the field is absent, the RRC (re-)configuration does not impose a BWP switch.</w:t>
            </w:r>
          </w:p>
          <w:p w14:paraId="313E4402"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If configured for an SCell, this field contains the ID of the downlink bandwidth part to be used upon MAC-activation of an SCell. The initial bandwidth part is referred to by BWP-Id = 0.</w:t>
            </w:r>
          </w:p>
          <w:p w14:paraId="3CC3D938"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Upon </w:t>
            </w:r>
            <w:r w:rsidRPr="00654CC7">
              <w:rPr>
                <w:rFonts w:ascii="Arial" w:eastAsia="Times New Roman" w:hAnsi="Arial" w:cs="Arial"/>
                <w:sz w:val="18"/>
                <w:szCs w:val="22"/>
                <w:lang w:eastAsia="x-none"/>
              </w:rPr>
              <w:t xml:space="preserve">reconfiguration with </w:t>
            </w:r>
            <w:r w:rsidRPr="00654CC7">
              <w:rPr>
                <w:rFonts w:ascii="Arial" w:eastAsia="Times New Roman" w:hAnsi="Arial" w:cs="Arial"/>
                <w:i/>
                <w:iCs/>
                <w:sz w:val="18"/>
                <w:szCs w:val="22"/>
                <w:lang w:eastAsia="x-none"/>
              </w:rPr>
              <w:t>reconfigurationWithSync</w:t>
            </w:r>
            <w:r w:rsidRPr="00654CC7">
              <w:rPr>
                <w:rFonts w:ascii="Arial" w:eastAsia="Times New Roman" w:hAnsi="Arial" w:cs="Arial"/>
                <w:sz w:val="18"/>
                <w:szCs w:val="22"/>
                <w:lang w:eastAsia="ja-JP"/>
              </w:rPr>
              <w:t xml:space="preserve">, the network sets the </w:t>
            </w:r>
            <w:r w:rsidRPr="00654CC7">
              <w:rPr>
                <w:rFonts w:ascii="Arial" w:eastAsia="Times New Roman" w:hAnsi="Arial" w:cs="Arial"/>
                <w:i/>
                <w:sz w:val="18"/>
                <w:szCs w:val="22"/>
                <w:lang w:eastAsia="ja-JP"/>
              </w:rPr>
              <w:t>firstActiveDownlinkBWP-Id</w:t>
            </w:r>
            <w:r w:rsidRPr="00654CC7">
              <w:rPr>
                <w:rFonts w:ascii="Arial" w:eastAsia="Times New Roman" w:hAnsi="Arial" w:cs="Arial"/>
                <w:sz w:val="18"/>
                <w:szCs w:val="22"/>
                <w:lang w:eastAsia="ja-JP"/>
              </w:rPr>
              <w:t xml:space="preserve"> and </w:t>
            </w:r>
            <w:r w:rsidRPr="00654CC7">
              <w:rPr>
                <w:rFonts w:ascii="Arial" w:eastAsia="Times New Roman" w:hAnsi="Arial" w:cs="Arial"/>
                <w:i/>
                <w:sz w:val="18"/>
                <w:szCs w:val="22"/>
                <w:lang w:eastAsia="ja-JP"/>
              </w:rPr>
              <w:t>firstActiveUplinkBWP-Id</w:t>
            </w:r>
            <w:r w:rsidRPr="00654CC7">
              <w:rPr>
                <w:rFonts w:ascii="Arial" w:eastAsia="Times New Roman" w:hAnsi="Arial" w:cs="Arial"/>
                <w:sz w:val="18"/>
                <w:szCs w:val="22"/>
                <w:lang w:eastAsia="ja-JP"/>
              </w:rPr>
              <w:t xml:space="preserve"> to the same value.</w:t>
            </w:r>
          </w:p>
        </w:tc>
      </w:tr>
      <w:tr w:rsidR="00654CC7" w:rsidRPr="00654CC7" w14:paraId="447AF16F"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4A33C3B0"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initialDownlinkBWP</w:t>
            </w:r>
          </w:p>
          <w:p w14:paraId="3EE724C8"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4CC7">
              <w:rPr>
                <w:rFonts w:ascii="Arial" w:eastAsia="Times New Roman" w:hAnsi="Arial" w:cs="Arial"/>
                <w:sz w:val="18"/>
                <w:lang w:eastAsia="x-none"/>
              </w:rPr>
              <w:t>the UE with a value for</w:t>
            </w:r>
            <w:r w:rsidRPr="00654CC7">
              <w:rPr>
                <w:rFonts w:ascii="Arial" w:eastAsia="Times New Roman" w:hAnsi="Arial" w:cs="Arial"/>
                <w:sz w:val="18"/>
                <w:szCs w:val="22"/>
                <w:lang w:eastAsia="ja-JP"/>
              </w:rPr>
              <w:t xml:space="preserve"> this field if no other BWPs are configured. NOTE1</w:t>
            </w:r>
          </w:p>
        </w:tc>
      </w:tr>
      <w:tr w:rsidR="00654CC7" w:rsidRPr="00654CC7" w14:paraId="00D9B1B0"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3B8D14ED"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lte-CRS-ToMatchAround</w:t>
            </w:r>
          </w:p>
          <w:p w14:paraId="2E68ADA0"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sz w:val="18"/>
                <w:szCs w:val="22"/>
                <w:lang w:eastAsia="ja-JP"/>
              </w:rPr>
              <w:t>Parameters to determine an LTE CRS pattern that the UE shall rate match around.</w:t>
            </w:r>
          </w:p>
        </w:tc>
      </w:tr>
      <w:tr w:rsidR="00654CC7" w:rsidRPr="00654CC7" w14:paraId="5CEB5CA9"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3A826941"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pathlossReferenceLinking</w:t>
            </w:r>
          </w:p>
          <w:p w14:paraId="380CC4EC"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Indicates whether UE shall apply as pathloss reference either the downlink of SpCell (PCell for MCG or PSCell for SCG) or of SCell that corresponds with this uplink (see TS 38.213 [13], clause 7).</w:t>
            </w:r>
          </w:p>
        </w:tc>
      </w:tr>
      <w:tr w:rsidR="00654CC7" w:rsidRPr="00654CC7" w14:paraId="10A7D520"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4C4EB1CF"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pdsch-ServingCellConfig</w:t>
            </w:r>
          </w:p>
          <w:p w14:paraId="02083A0E"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PDSCH related parameters that are not BWP-specific.</w:t>
            </w:r>
          </w:p>
        </w:tc>
      </w:tr>
      <w:tr w:rsidR="00654CC7" w:rsidRPr="00654CC7" w14:paraId="63E81329"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11A7DC49" w14:textId="77777777" w:rsidR="00654CC7" w:rsidRPr="00654CC7" w:rsidRDefault="00654CC7" w:rsidP="00654CC7">
            <w:pPr>
              <w:keepNext/>
              <w:keepLines/>
              <w:tabs>
                <w:tab w:val="left" w:pos="5823"/>
              </w:tab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rateMatchPatternToAddModList</w:t>
            </w:r>
          </w:p>
          <w:p w14:paraId="6FBA94B7"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4CC7" w:rsidRPr="00654CC7" w14:paraId="5ECEE104"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5933EE46"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sCellDeactivationTimer</w:t>
            </w:r>
          </w:p>
          <w:p w14:paraId="3848E03A"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SCell deactivation timer in TS 38.321 [3]. If the field is absent, the UE applies the value infinity.</w:t>
            </w:r>
          </w:p>
        </w:tc>
      </w:tr>
      <w:tr w:rsidR="00654CC7" w:rsidRPr="00654CC7" w14:paraId="2E6F7F63"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419B4F63"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bookmarkStart w:id="28" w:name="_Hlk524341368"/>
            <w:r w:rsidRPr="00654CC7">
              <w:rPr>
                <w:rFonts w:ascii="Arial" w:eastAsia="Times New Roman" w:hAnsi="Arial" w:cs="Arial"/>
                <w:b/>
                <w:i/>
                <w:sz w:val="18"/>
                <w:szCs w:val="22"/>
                <w:lang w:eastAsia="ja-JP"/>
              </w:rPr>
              <w:lastRenderedPageBreak/>
              <w:t>servingCellMO</w:t>
            </w:r>
          </w:p>
          <w:p w14:paraId="7E41693F" w14:textId="04EB6B0B"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i/>
                <w:sz w:val="18"/>
                <w:szCs w:val="22"/>
                <w:lang w:eastAsia="ja-JP"/>
              </w:rPr>
              <w:t xml:space="preserve">measObjectId </w:t>
            </w:r>
            <w:r w:rsidRPr="00654CC7">
              <w:rPr>
                <w:rFonts w:ascii="Arial" w:eastAsia="Times New Roman" w:hAnsi="Arial" w:cs="Arial"/>
                <w:sz w:val="18"/>
                <w:szCs w:val="22"/>
                <w:lang w:eastAsia="ja-JP"/>
              </w:rPr>
              <w:t xml:space="preserve">of the </w:t>
            </w:r>
            <w:r w:rsidRPr="00654CC7">
              <w:rPr>
                <w:rFonts w:ascii="Arial" w:eastAsia="Times New Roman" w:hAnsi="Arial" w:cs="Arial"/>
                <w:i/>
                <w:sz w:val="18"/>
                <w:szCs w:val="22"/>
                <w:lang w:eastAsia="ja-JP"/>
              </w:rPr>
              <w:t>MeasObjectNR</w:t>
            </w:r>
            <w:r w:rsidRPr="00654CC7">
              <w:rPr>
                <w:rFonts w:ascii="Arial" w:eastAsia="Times New Roman" w:hAnsi="Arial" w:cs="Arial"/>
                <w:sz w:val="18"/>
                <w:szCs w:val="22"/>
                <w:lang w:eastAsia="ja-JP"/>
              </w:rPr>
              <w:t xml:space="preserve"> in </w:t>
            </w:r>
            <w:r w:rsidRPr="00654CC7">
              <w:rPr>
                <w:rFonts w:ascii="Arial" w:eastAsia="Times New Roman" w:hAnsi="Arial" w:cs="Arial"/>
                <w:i/>
                <w:sz w:val="18"/>
                <w:lang w:eastAsia="ja-JP"/>
              </w:rPr>
              <w:t>MeasConfig</w:t>
            </w:r>
            <w:r w:rsidRPr="00654CC7">
              <w:rPr>
                <w:rFonts w:ascii="Arial" w:eastAsia="Times New Roman" w:hAnsi="Arial" w:cs="Arial"/>
                <w:sz w:val="18"/>
                <w:lang w:eastAsia="ja-JP"/>
              </w:rPr>
              <w:t xml:space="preserve"> which is </w:t>
            </w:r>
            <w:r w:rsidRPr="00654CC7">
              <w:rPr>
                <w:rFonts w:ascii="Arial" w:eastAsia="Times New Roman" w:hAnsi="Arial" w:cs="Arial"/>
                <w:sz w:val="18"/>
                <w:szCs w:val="22"/>
                <w:lang w:eastAsia="ja-JP"/>
              </w:rPr>
              <w:t xml:space="preserve">associated to the serving cell. For this </w:t>
            </w:r>
            <w:r w:rsidRPr="00654CC7">
              <w:rPr>
                <w:rFonts w:ascii="Arial" w:eastAsia="Times New Roman" w:hAnsi="Arial" w:cs="Arial"/>
                <w:i/>
                <w:sz w:val="18"/>
                <w:szCs w:val="22"/>
                <w:lang w:eastAsia="ja-JP"/>
              </w:rPr>
              <w:t>MeasObjectNR</w:t>
            </w:r>
            <w:r w:rsidRPr="00654CC7">
              <w:rPr>
                <w:rFonts w:ascii="Arial" w:eastAsia="Times New Roman" w:hAnsi="Arial" w:cs="Arial"/>
                <w:sz w:val="18"/>
                <w:szCs w:val="22"/>
                <w:lang w:eastAsia="ja-JP"/>
              </w:rPr>
              <w:t xml:space="preserve">, the following relationship applies between this MeasObjectNR and </w:t>
            </w:r>
            <w:r w:rsidRPr="00654CC7">
              <w:rPr>
                <w:rFonts w:ascii="Arial" w:eastAsia="Times New Roman" w:hAnsi="Arial" w:cs="Arial"/>
                <w:i/>
                <w:sz w:val="18"/>
                <w:szCs w:val="22"/>
                <w:lang w:eastAsia="ja-JP"/>
              </w:rPr>
              <w:t>frequencyInfoDL</w:t>
            </w:r>
            <w:r w:rsidRPr="00654CC7">
              <w:rPr>
                <w:rFonts w:ascii="Arial" w:eastAsia="Times New Roman" w:hAnsi="Arial" w:cs="Arial"/>
                <w:sz w:val="18"/>
                <w:szCs w:val="22"/>
                <w:lang w:eastAsia="ja-JP"/>
              </w:rPr>
              <w:t xml:space="preserve"> in </w:t>
            </w:r>
            <w:r w:rsidRPr="00654CC7">
              <w:rPr>
                <w:rFonts w:ascii="Arial" w:eastAsia="Times New Roman" w:hAnsi="Arial" w:cs="Arial"/>
                <w:i/>
                <w:sz w:val="18"/>
                <w:szCs w:val="22"/>
                <w:lang w:eastAsia="ja-JP"/>
              </w:rPr>
              <w:t>ServingCellConfigCommon</w:t>
            </w:r>
            <w:r w:rsidRPr="00654CC7">
              <w:rPr>
                <w:rFonts w:ascii="Arial" w:eastAsia="Times New Roman" w:hAnsi="Arial" w:cs="Arial"/>
                <w:sz w:val="18"/>
                <w:szCs w:val="22"/>
                <w:lang w:eastAsia="ja-JP"/>
              </w:rPr>
              <w:t xml:space="preserve"> of the serving cell: if </w:t>
            </w:r>
            <w:r w:rsidRPr="00654CC7">
              <w:rPr>
                <w:rFonts w:ascii="Arial" w:eastAsia="Times New Roman" w:hAnsi="Arial" w:cs="Arial"/>
                <w:i/>
                <w:sz w:val="18"/>
                <w:szCs w:val="22"/>
                <w:lang w:eastAsia="ja-JP"/>
              </w:rPr>
              <w:t>ssbFrequency</w:t>
            </w:r>
            <w:r w:rsidRPr="00654CC7">
              <w:rPr>
                <w:rFonts w:ascii="Arial" w:eastAsia="Times New Roman" w:hAnsi="Arial" w:cs="Arial"/>
                <w:sz w:val="18"/>
                <w:szCs w:val="22"/>
                <w:lang w:eastAsia="ja-JP"/>
              </w:rPr>
              <w:t xml:space="preserve"> is configured, its value is the same as the </w:t>
            </w:r>
            <w:r w:rsidRPr="00654CC7">
              <w:rPr>
                <w:rFonts w:ascii="Arial" w:eastAsia="Times New Roman" w:hAnsi="Arial" w:cs="Arial"/>
                <w:i/>
                <w:sz w:val="18"/>
                <w:lang w:eastAsia="ja-JP"/>
              </w:rPr>
              <w:t>absoluteFrequencySSB</w:t>
            </w:r>
            <w:r w:rsidRPr="00654CC7">
              <w:rPr>
                <w:rFonts w:ascii="Arial" w:eastAsia="Times New Roman" w:hAnsi="Arial" w:cs="Arial"/>
                <w:sz w:val="18"/>
                <w:lang w:eastAsia="ja-JP"/>
              </w:rPr>
              <w:t xml:space="preserve"> and if </w:t>
            </w:r>
            <w:r w:rsidRPr="00654CC7">
              <w:rPr>
                <w:rFonts w:ascii="Arial" w:eastAsia="Times New Roman" w:hAnsi="Arial" w:cs="Arial"/>
                <w:i/>
                <w:sz w:val="18"/>
                <w:lang w:eastAsia="ja-JP"/>
              </w:rPr>
              <w:t>csi-rs-ResourceConfigMobility</w:t>
            </w:r>
            <w:r w:rsidRPr="00654CC7">
              <w:rPr>
                <w:rFonts w:ascii="Arial" w:eastAsia="Times New Roman" w:hAnsi="Arial" w:cs="Arial"/>
                <w:sz w:val="18"/>
                <w:lang w:eastAsia="ja-JP"/>
              </w:rPr>
              <w:t xml:space="preserve"> is configured, the value of its </w:t>
            </w:r>
            <w:r w:rsidRPr="00654CC7">
              <w:rPr>
                <w:rFonts w:ascii="Arial" w:eastAsia="Times New Roman" w:hAnsi="Arial" w:cs="Arial"/>
                <w:i/>
                <w:sz w:val="18"/>
                <w:lang w:eastAsia="ja-JP"/>
              </w:rPr>
              <w:t>subcarrierSpacing</w:t>
            </w:r>
            <w:r w:rsidRPr="00654CC7">
              <w:rPr>
                <w:rFonts w:ascii="Arial" w:eastAsia="Times New Roman" w:hAnsi="Arial" w:cs="Arial"/>
                <w:sz w:val="18"/>
                <w:lang w:eastAsia="ja-JP"/>
              </w:rPr>
              <w:t xml:space="preserve"> is present in one entry of the </w:t>
            </w:r>
            <w:r w:rsidRPr="00654CC7">
              <w:rPr>
                <w:rFonts w:ascii="Arial" w:eastAsia="Times New Roman" w:hAnsi="Arial" w:cs="Arial"/>
                <w:i/>
                <w:sz w:val="18"/>
                <w:lang w:eastAsia="ja-JP"/>
              </w:rPr>
              <w:t>scs-SpecificCarrierList</w:t>
            </w:r>
            <w:r w:rsidRPr="00654CC7">
              <w:rPr>
                <w:rFonts w:ascii="Arial" w:eastAsia="Times New Roman" w:hAnsi="Arial" w:cs="Arial"/>
                <w:sz w:val="18"/>
                <w:lang w:eastAsia="ja-JP"/>
              </w:rPr>
              <w:t xml:space="preserve">, </w:t>
            </w:r>
            <w:r w:rsidRPr="00654CC7">
              <w:rPr>
                <w:rFonts w:ascii="Arial" w:eastAsia="Times New Roman" w:hAnsi="Arial" w:cs="Arial"/>
                <w:i/>
                <w:sz w:val="18"/>
                <w:lang w:eastAsia="ja-JP"/>
              </w:rPr>
              <w:t>csi-RS-</w:t>
            </w:r>
            <w:r w:rsidRPr="00654CC7">
              <w:rPr>
                <w:rFonts w:ascii="Arial" w:eastAsia="Times New Roman" w:hAnsi="Arial" w:cs="Arial"/>
                <w:i/>
                <w:sz w:val="18"/>
                <w:lang w:eastAsia="ko-KR"/>
              </w:rPr>
              <w:t>Cell</w:t>
            </w:r>
            <w:r w:rsidRPr="00654CC7">
              <w:rPr>
                <w:rFonts w:ascii="Arial" w:eastAsia="Times New Roman" w:hAnsi="Arial" w:cs="Arial"/>
                <w:i/>
                <w:sz w:val="18"/>
                <w:lang w:eastAsia="ja-JP"/>
              </w:rPr>
              <w:t>ListMobility</w:t>
            </w:r>
            <w:r w:rsidRPr="00654CC7">
              <w:rPr>
                <w:rFonts w:ascii="Arial" w:eastAsia="Times New Roman" w:hAnsi="Arial" w:cs="Arial"/>
                <w:sz w:val="18"/>
                <w:lang w:eastAsia="ja-JP"/>
              </w:rPr>
              <w:t xml:space="preserve"> includes an entry corresponding to the serving cell (with </w:t>
            </w:r>
            <w:r w:rsidRPr="00654CC7">
              <w:rPr>
                <w:rFonts w:ascii="Arial" w:eastAsia="Times New Roman" w:hAnsi="Arial" w:cs="Arial"/>
                <w:i/>
                <w:sz w:val="18"/>
                <w:lang w:eastAsia="ja-JP"/>
              </w:rPr>
              <w:t>cellId</w:t>
            </w:r>
            <w:r w:rsidRPr="00654CC7">
              <w:rPr>
                <w:rFonts w:ascii="Arial" w:eastAsia="Times New Roman" w:hAnsi="Arial" w:cs="Arial"/>
                <w:sz w:val="18"/>
                <w:lang w:eastAsia="ja-JP"/>
              </w:rPr>
              <w:t xml:space="preserve"> equal to </w:t>
            </w:r>
            <w:r w:rsidRPr="00654CC7">
              <w:rPr>
                <w:rFonts w:ascii="Arial" w:eastAsia="Times New Roman" w:hAnsi="Arial" w:cs="Arial"/>
                <w:i/>
                <w:sz w:val="18"/>
                <w:lang w:eastAsia="ja-JP"/>
              </w:rPr>
              <w:t>physCellId</w:t>
            </w:r>
            <w:r w:rsidRPr="00654CC7">
              <w:rPr>
                <w:rFonts w:ascii="Arial" w:eastAsia="Times New Roman" w:hAnsi="Arial" w:cs="Arial"/>
                <w:sz w:val="18"/>
                <w:lang w:eastAsia="ja-JP"/>
              </w:rPr>
              <w:t xml:space="preserve"> in </w:t>
            </w:r>
            <w:r w:rsidRPr="00654CC7">
              <w:rPr>
                <w:rFonts w:ascii="Arial" w:eastAsia="Times New Roman" w:hAnsi="Arial" w:cs="Arial"/>
                <w:i/>
                <w:sz w:val="18"/>
                <w:lang w:eastAsia="ja-JP"/>
              </w:rPr>
              <w:t>ServingCellConfigCommon</w:t>
            </w:r>
            <w:r w:rsidRPr="00654CC7">
              <w:rPr>
                <w:rFonts w:ascii="Arial" w:eastAsia="Times New Roman" w:hAnsi="Arial" w:cs="Arial"/>
                <w:sz w:val="18"/>
                <w:lang w:eastAsia="ja-JP"/>
              </w:rPr>
              <w:t xml:space="preserve">) and the frequency range indicated by the </w:t>
            </w:r>
            <w:r w:rsidRPr="00654CC7">
              <w:rPr>
                <w:rFonts w:ascii="Arial" w:eastAsia="Times New Roman" w:hAnsi="Arial" w:cs="Arial"/>
                <w:i/>
                <w:sz w:val="18"/>
                <w:lang w:eastAsia="ja-JP"/>
              </w:rPr>
              <w:t>csi-rs-MeasurementBW</w:t>
            </w:r>
            <w:r w:rsidRPr="00654CC7">
              <w:rPr>
                <w:rFonts w:ascii="Arial" w:eastAsia="Times New Roman" w:hAnsi="Arial" w:cs="Arial"/>
                <w:sz w:val="18"/>
                <w:lang w:eastAsia="ja-JP"/>
              </w:rPr>
              <w:t xml:space="preserve"> of the entry in </w:t>
            </w:r>
            <w:r w:rsidRPr="00654CC7">
              <w:rPr>
                <w:rFonts w:ascii="Arial" w:eastAsia="Times New Roman" w:hAnsi="Arial" w:cs="Arial"/>
                <w:i/>
                <w:sz w:val="18"/>
                <w:lang w:eastAsia="ja-JP"/>
              </w:rPr>
              <w:t>csi-RS-</w:t>
            </w:r>
            <w:r w:rsidRPr="00654CC7">
              <w:rPr>
                <w:rFonts w:ascii="Arial" w:eastAsia="Times New Roman" w:hAnsi="Arial" w:cs="Arial"/>
                <w:i/>
                <w:sz w:val="18"/>
                <w:lang w:eastAsia="ko-KR"/>
              </w:rPr>
              <w:t>Cell</w:t>
            </w:r>
            <w:r w:rsidRPr="00654CC7">
              <w:rPr>
                <w:rFonts w:ascii="Arial" w:eastAsia="Times New Roman" w:hAnsi="Arial" w:cs="Arial"/>
                <w:i/>
                <w:sz w:val="18"/>
                <w:lang w:eastAsia="ja-JP"/>
              </w:rPr>
              <w:t>ListMobility</w:t>
            </w:r>
            <w:r w:rsidRPr="00654CC7">
              <w:rPr>
                <w:rFonts w:ascii="Arial" w:eastAsia="Times New Roman" w:hAnsi="Arial" w:cs="Arial"/>
                <w:sz w:val="18"/>
                <w:lang w:eastAsia="ja-JP"/>
              </w:rPr>
              <w:t xml:space="preserve"> is included in the frequency range indicated by in the entry of the </w:t>
            </w:r>
            <w:r w:rsidRPr="00654CC7">
              <w:rPr>
                <w:rFonts w:ascii="Arial" w:eastAsia="Times New Roman" w:hAnsi="Arial" w:cs="Arial"/>
                <w:i/>
                <w:sz w:val="18"/>
                <w:lang w:eastAsia="ja-JP"/>
              </w:rPr>
              <w:t>scs-SpecificCarrierList</w:t>
            </w:r>
            <w:r w:rsidRPr="00654CC7">
              <w:rPr>
                <w:rFonts w:ascii="Arial" w:eastAsia="Times New Roman" w:hAnsi="Arial" w:cs="Arial"/>
                <w:sz w:val="18"/>
                <w:lang w:eastAsia="ja-JP"/>
              </w:rPr>
              <w:t xml:space="preserve">.   </w:t>
            </w:r>
            <w:bookmarkEnd w:id="28"/>
            <w:ins w:id="29" w:author="Huawei" w:date="2022-02-08T14:45:00Z">
              <w:r w:rsidRPr="00654CC7">
                <w:rPr>
                  <w:rFonts w:ascii="Arial" w:eastAsia="Times New Roman" w:hAnsi="Arial" w:cs="Arial"/>
                  <w:sz w:val="18"/>
                  <w:lang w:eastAsia="ja-JP"/>
                </w:rPr>
                <w:t>The field is always configured for a serving cell if the UE is expected to measure the serving cell.</w:t>
              </w:r>
            </w:ins>
          </w:p>
        </w:tc>
      </w:tr>
      <w:tr w:rsidR="00654CC7" w:rsidRPr="00654CC7" w14:paraId="4D3F349C"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0676C938"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b/>
                <w:i/>
                <w:sz w:val="18"/>
                <w:szCs w:val="22"/>
                <w:lang w:eastAsia="ja-JP"/>
              </w:rPr>
              <w:t>supplementaryUplink</w:t>
            </w:r>
          </w:p>
          <w:p w14:paraId="16120B10"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Network may configure this field only when </w:t>
            </w:r>
            <w:r w:rsidRPr="00654CC7">
              <w:rPr>
                <w:rFonts w:ascii="Arial" w:eastAsia="Times New Roman" w:hAnsi="Arial" w:cs="Arial"/>
                <w:i/>
                <w:sz w:val="18"/>
                <w:szCs w:val="22"/>
                <w:lang w:eastAsia="ja-JP"/>
              </w:rPr>
              <w:t>supplementaryUplinkConfig</w:t>
            </w:r>
            <w:r w:rsidRPr="00654CC7">
              <w:rPr>
                <w:rFonts w:ascii="Arial" w:eastAsia="Times New Roman" w:hAnsi="Arial" w:cs="Arial"/>
                <w:sz w:val="18"/>
                <w:szCs w:val="22"/>
                <w:lang w:eastAsia="ja-JP"/>
              </w:rPr>
              <w:t xml:space="preserve"> is configured in </w:t>
            </w:r>
            <w:r w:rsidRPr="00654CC7">
              <w:rPr>
                <w:rFonts w:ascii="Arial" w:eastAsia="Times New Roman" w:hAnsi="Arial" w:cs="Arial"/>
                <w:i/>
                <w:sz w:val="18"/>
                <w:szCs w:val="22"/>
                <w:lang w:eastAsia="ja-JP"/>
              </w:rPr>
              <w:t>ServingCellConfigCommon</w:t>
            </w:r>
            <w:r w:rsidRPr="00654CC7">
              <w:rPr>
                <w:rFonts w:ascii="Arial" w:eastAsia="Times New Roman" w:hAnsi="Arial" w:cs="Arial"/>
                <w:sz w:val="18"/>
                <w:szCs w:val="22"/>
                <w:lang w:eastAsia="ja-JP"/>
              </w:rPr>
              <w:t xml:space="preserve"> or </w:t>
            </w:r>
            <w:r w:rsidRPr="00654CC7">
              <w:rPr>
                <w:rFonts w:ascii="Arial" w:eastAsia="Times New Roman" w:hAnsi="Arial" w:cs="Arial"/>
                <w:i/>
                <w:iCs/>
                <w:sz w:val="18"/>
                <w:szCs w:val="22"/>
                <w:lang w:eastAsia="x-none"/>
              </w:rPr>
              <w:t>supplementaryUplink</w:t>
            </w:r>
            <w:r w:rsidRPr="00654CC7">
              <w:rPr>
                <w:rFonts w:ascii="Arial" w:eastAsia="Times New Roman" w:hAnsi="Arial" w:cs="Arial"/>
                <w:sz w:val="18"/>
                <w:szCs w:val="22"/>
                <w:lang w:eastAsia="x-none"/>
              </w:rPr>
              <w:t xml:space="preserve"> is configured in</w:t>
            </w:r>
            <w:r w:rsidRPr="00654CC7">
              <w:rPr>
                <w:rFonts w:ascii="Arial" w:eastAsia="Times New Roman" w:hAnsi="Arial" w:cs="Arial"/>
                <w:i/>
                <w:sz w:val="18"/>
                <w:szCs w:val="22"/>
                <w:lang w:eastAsia="ja-JP"/>
              </w:rPr>
              <w:t xml:space="preserve"> ServingCellConfigCommonSIB</w:t>
            </w:r>
            <w:r w:rsidRPr="00654CC7">
              <w:rPr>
                <w:rFonts w:ascii="Arial" w:eastAsia="Times New Roman" w:hAnsi="Arial" w:cs="Arial"/>
                <w:sz w:val="18"/>
                <w:szCs w:val="22"/>
                <w:lang w:eastAsia="ja-JP"/>
              </w:rPr>
              <w:t>.</w:t>
            </w:r>
          </w:p>
        </w:tc>
      </w:tr>
      <w:tr w:rsidR="00654CC7" w:rsidRPr="00654CC7" w14:paraId="7F0EF1B0"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0CD22FAC"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tag-Id</w:t>
            </w:r>
          </w:p>
          <w:p w14:paraId="767B9BA5"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Timing Advance Group ID, as specified in TS 38.321 [3], which this cell belongs to.</w:t>
            </w:r>
          </w:p>
        </w:tc>
        <w:bookmarkEnd w:id="27"/>
      </w:tr>
      <w:tr w:rsidR="00654CC7" w:rsidRPr="00654CC7" w14:paraId="2A5DF596"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7B5AEABD"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b/>
                <w:i/>
                <w:sz w:val="18"/>
                <w:szCs w:val="22"/>
                <w:lang w:eastAsia="ja-JP"/>
              </w:rPr>
              <w:t>uplinkConfig</w:t>
            </w:r>
          </w:p>
          <w:p w14:paraId="69EC53F6"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Network may configure this field only when </w:t>
            </w:r>
            <w:r w:rsidRPr="00654CC7">
              <w:rPr>
                <w:rFonts w:ascii="Arial" w:eastAsia="Times New Roman" w:hAnsi="Arial" w:cs="Arial"/>
                <w:i/>
                <w:sz w:val="18"/>
                <w:szCs w:val="22"/>
                <w:lang w:eastAsia="ja-JP"/>
              </w:rPr>
              <w:t>uplinkConfigCommon</w:t>
            </w:r>
            <w:r w:rsidRPr="00654CC7">
              <w:rPr>
                <w:rFonts w:ascii="Arial" w:eastAsia="Times New Roman" w:hAnsi="Arial" w:cs="Arial"/>
                <w:sz w:val="18"/>
                <w:szCs w:val="22"/>
                <w:lang w:eastAsia="ja-JP"/>
              </w:rPr>
              <w:t xml:space="preserve"> is configured in </w:t>
            </w:r>
            <w:r w:rsidRPr="00654CC7">
              <w:rPr>
                <w:rFonts w:ascii="Arial" w:eastAsia="Times New Roman" w:hAnsi="Arial" w:cs="Arial"/>
                <w:i/>
                <w:sz w:val="18"/>
                <w:szCs w:val="22"/>
                <w:lang w:eastAsia="ja-JP"/>
              </w:rPr>
              <w:t>ServingCellConfigCommon</w:t>
            </w:r>
            <w:r w:rsidRPr="00654CC7">
              <w:rPr>
                <w:rFonts w:ascii="Arial" w:eastAsia="Times New Roman" w:hAnsi="Arial" w:cs="Arial"/>
                <w:sz w:val="18"/>
                <w:szCs w:val="22"/>
                <w:lang w:eastAsia="ja-JP"/>
              </w:rPr>
              <w:t xml:space="preserve"> or </w:t>
            </w:r>
            <w:r w:rsidRPr="00654CC7">
              <w:rPr>
                <w:rFonts w:ascii="Arial" w:eastAsia="Times New Roman" w:hAnsi="Arial" w:cs="Arial"/>
                <w:i/>
                <w:sz w:val="18"/>
                <w:szCs w:val="22"/>
                <w:lang w:eastAsia="ja-JP"/>
              </w:rPr>
              <w:t>ServingCellConfigCommonSIB</w:t>
            </w:r>
            <w:r w:rsidRPr="00654CC7">
              <w:rPr>
                <w:rFonts w:ascii="Arial" w:eastAsia="Times New Roman" w:hAnsi="Arial" w:cs="Arial"/>
                <w:sz w:val="18"/>
                <w:szCs w:val="22"/>
                <w:lang w:eastAsia="ja-JP"/>
              </w:rPr>
              <w:t>.</w:t>
            </w:r>
            <w:r w:rsidRPr="00654CC7">
              <w:rPr>
                <w:rFonts w:ascii="Arial" w:eastAsia="Times New Roman" w:hAnsi="Arial" w:cs="Arial"/>
                <w:sz w:val="18"/>
                <w:lang w:eastAsia="ja-JP"/>
              </w:rPr>
              <w:t xml:space="preserve"> Addition or release of this field can only be done upon SCell addition or release (respectively).</w:t>
            </w:r>
          </w:p>
        </w:tc>
      </w:tr>
    </w:tbl>
    <w:p w14:paraId="71A34093" w14:textId="77777777" w:rsidR="00654CC7" w:rsidRPr="00654CC7" w:rsidRDefault="00654CC7" w:rsidP="00654CC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4CC7" w:rsidRPr="00654CC7" w14:paraId="264CB9FA"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1EF13360" w14:textId="77777777" w:rsidR="00654CC7" w:rsidRPr="00654CC7" w:rsidRDefault="00654CC7" w:rsidP="00654CC7">
            <w:pPr>
              <w:keepNext/>
              <w:keepLines/>
              <w:overflowPunct w:val="0"/>
              <w:autoSpaceDE w:val="0"/>
              <w:autoSpaceDN w:val="0"/>
              <w:adjustRightInd w:val="0"/>
              <w:spacing w:after="0"/>
              <w:jc w:val="center"/>
              <w:rPr>
                <w:rFonts w:ascii="Arial" w:eastAsia="Times New Roman" w:hAnsi="Arial" w:cs="Arial"/>
                <w:b/>
                <w:sz w:val="18"/>
                <w:szCs w:val="22"/>
                <w:lang w:eastAsia="ja-JP"/>
              </w:rPr>
            </w:pPr>
            <w:bookmarkStart w:id="30" w:name="_Hlk535949404"/>
            <w:r w:rsidRPr="00654CC7">
              <w:rPr>
                <w:rFonts w:ascii="Arial" w:eastAsia="Times New Roman" w:hAnsi="Arial" w:cs="Arial"/>
                <w:b/>
                <w:i/>
                <w:sz w:val="18"/>
                <w:szCs w:val="22"/>
                <w:lang w:eastAsia="ja-JP"/>
              </w:rPr>
              <w:t xml:space="preserve">UplinkConfig </w:t>
            </w:r>
            <w:r w:rsidRPr="00654CC7">
              <w:rPr>
                <w:rFonts w:ascii="Arial" w:eastAsia="Times New Roman" w:hAnsi="Arial" w:cs="Arial"/>
                <w:b/>
                <w:sz w:val="18"/>
                <w:szCs w:val="22"/>
                <w:lang w:eastAsia="ja-JP"/>
              </w:rPr>
              <w:t>field descriptions</w:t>
            </w:r>
          </w:p>
        </w:tc>
      </w:tr>
      <w:tr w:rsidR="00654CC7" w:rsidRPr="00654CC7" w14:paraId="45A84BD1"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688765F6"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carrierSwitching</w:t>
            </w:r>
          </w:p>
          <w:p w14:paraId="2D5F8CC6"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sz w:val="18"/>
                <w:szCs w:val="22"/>
                <w:lang w:eastAsia="ja-JP"/>
              </w:rPr>
              <w:t>Includes parameters for configuration of carrier based SRS switching (see TS 38.214 [19], clause 6.2.1.3.</w:t>
            </w:r>
          </w:p>
        </w:tc>
      </w:tr>
      <w:tr w:rsidR="00654CC7" w:rsidRPr="00654CC7" w14:paraId="3B2BE47D"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64715A21"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firstActiveUplinkBWP-Id</w:t>
            </w:r>
          </w:p>
          <w:p w14:paraId="6B9B8F95"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If configured for an SpCell, this field contains the ID of the UL BWP to be activated upon performing the RRC (re-)configuration. If the field is absent, the RRC (re-)configuration does not impose a BWP switch.</w:t>
            </w:r>
          </w:p>
          <w:p w14:paraId="49E04109"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If configured for an SCell, this field contains the ID of the uplink bandwidth part to be used upon MAC-activation of an SCell. The initial bandwidth part is referred to by BandiwdthPartId = 0.</w:t>
            </w:r>
          </w:p>
        </w:tc>
      </w:tr>
      <w:tr w:rsidR="00654CC7" w:rsidRPr="00654CC7" w14:paraId="10C7634D"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1DE970AB"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initialUplinkBWP</w:t>
            </w:r>
          </w:p>
          <w:p w14:paraId="1F94211F"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The dedicated (UE-specific) configuration for the initial uplink bandwidth-part (i.e. UL BWP#0). If any of the optional IEs are configured within this IE as part of the IE </w:t>
            </w:r>
            <w:r w:rsidRPr="00654CC7">
              <w:rPr>
                <w:rFonts w:ascii="Arial" w:eastAsia="Times New Roman" w:hAnsi="Arial" w:cs="Arial"/>
                <w:i/>
                <w:sz w:val="18"/>
                <w:szCs w:val="22"/>
                <w:lang w:eastAsia="ja-JP"/>
              </w:rPr>
              <w:t>uplinkConfig</w:t>
            </w:r>
            <w:r w:rsidRPr="00654CC7">
              <w:rPr>
                <w:rFonts w:ascii="Arial" w:eastAsia="Times New Roman" w:hAnsi="Arial" w:cs="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654CC7">
              <w:rPr>
                <w:rFonts w:ascii="Arial" w:eastAsia="Times New Roman" w:hAnsi="Arial" w:cs="Arial"/>
                <w:sz w:val="18"/>
                <w:lang w:eastAsia="x-none"/>
              </w:rPr>
              <w:t>the UE with a value for</w:t>
            </w:r>
            <w:r w:rsidRPr="00654CC7">
              <w:rPr>
                <w:rFonts w:ascii="Arial" w:eastAsia="Times New Roman" w:hAnsi="Arial" w:cs="Arial"/>
                <w:sz w:val="18"/>
                <w:szCs w:val="22"/>
                <w:lang w:eastAsia="ja-JP"/>
              </w:rPr>
              <w:t xml:space="preserve"> this field if no other BWPs are configured. NOTE1</w:t>
            </w:r>
          </w:p>
        </w:tc>
      </w:tr>
      <w:tr w:rsidR="00654CC7" w:rsidRPr="00654CC7" w14:paraId="40C944FE"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4C394DEC"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b/>
                <w:i/>
                <w:sz w:val="18"/>
                <w:szCs w:val="22"/>
                <w:lang w:eastAsia="ja-JP"/>
              </w:rPr>
              <w:t>powerBoostPi2BPSK</w:t>
            </w:r>
          </w:p>
          <w:p w14:paraId="4D6F457A"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If this field is set to </w:t>
            </w:r>
            <w:r w:rsidRPr="00654CC7">
              <w:rPr>
                <w:rFonts w:ascii="Arial" w:eastAsia="Times New Roman" w:hAnsi="Arial" w:cs="Arial"/>
                <w:i/>
                <w:iCs/>
                <w:sz w:val="18"/>
                <w:lang w:eastAsia="en-GB"/>
              </w:rPr>
              <w:t>true</w:t>
            </w:r>
            <w:r w:rsidRPr="00654CC7">
              <w:rPr>
                <w:rFonts w:ascii="Arial" w:eastAsia="Times New Roman" w:hAnsi="Arial" w:cs="Arial"/>
                <w:sz w:val="18"/>
                <w:szCs w:val="22"/>
                <w:lang w:eastAsia="ja-JP"/>
              </w:rPr>
              <w:t>, the UE determines the maximum output power for PUCCH/PUSCH transmissions that use pi/2 BPSK modulation according to TS 38.101-1 [15], clause 6.2.4.</w:t>
            </w:r>
          </w:p>
        </w:tc>
      </w:tr>
      <w:tr w:rsidR="00654CC7" w:rsidRPr="00654CC7" w14:paraId="71D0D3A8"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04689ECA"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pusch-ServingCellConfig</w:t>
            </w:r>
          </w:p>
          <w:p w14:paraId="3CA06F0B"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PUSCH related parameters that are not BWP-specific.</w:t>
            </w:r>
          </w:p>
        </w:tc>
      </w:tr>
      <w:tr w:rsidR="00654CC7" w:rsidRPr="00654CC7" w14:paraId="26A4DBF5"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7354CBFD"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b/>
                <w:i/>
                <w:sz w:val="18"/>
                <w:szCs w:val="22"/>
                <w:lang w:eastAsia="ja-JP"/>
              </w:rPr>
              <w:t>uplinkBWP-ToAddModList</w:t>
            </w:r>
          </w:p>
          <w:p w14:paraId="1722A1C6"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lang w:eastAsia="x-none"/>
              </w:rPr>
            </w:pPr>
            <w:r w:rsidRPr="00654CC7">
              <w:rPr>
                <w:rFonts w:ascii="Arial" w:eastAsia="Times New Roman" w:hAnsi="Arial" w:cs="Arial"/>
                <w:sz w:val="18"/>
                <w:lang w:eastAsia="x-none"/>
              </w:rPr>
              <w:t xml:space="preserve">The additional bandwidth parts for uplink to be added or modified. In case of TDD uplink- and downlink BWP with the same </w:t>
            </w:r>
            <w:r w:rsidRPr="00654CC7">
              <w:rPr>
                <w:rFonts w:ascii="Arial" w:eastAsia="Times New Roman" w:hAnsi="Arial" w:cs="Arial"/>
                <w:i/>
                <w:sz w:val="18"/>
                <w:lang w:eastAsia="x-none"/>
              </w:rPr>
              <w:t>bandwidthPartId</w:t>
            </w:r>
            <w:r w:rsidRPr="00654CC7">
              <w:rPr>
                <w:rFonts w:ascii="Arial" w:eastAsia="Times New Roman" w:hAnsi="Arial" w:cs="Arial"/>
                <w:sz w:val="18"/>
                <w:lang w:eastAsia="x-none"/>
              </w:rPr>
              <w:t xml:space="preserve"> are considered as a BWP pair and must have the same center frequency.</w:t>
            </w:r>
          </w:p>
        </w:tc>
      </w:tr>
      <w:tr w:rsidR="00654CC7" w:rsidRPr="00654CC7" w14:paraId="5984E86A"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1D97143B"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b/>
                <w:i/>
                <w:sz w:val="18"/>
                <w:szCs w:val="22"/>
                <w:lang w:eastAsia="ja-JP"/>
              </w:rPr>
              <w:t>uplinkBWP-ToReleaseList</w:t>
            </w:r>
          </w:p>
          <w:p w14:paraId="47EFE730"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The additional bandwidth parts for uplink to be released.</w:t>
            </w:r>
          </w:p>
        </w:tc>
      </w:tr>
      <w:tr w:rsidR="00654CC7" w:rsidRPr="00654CC7" w14:paraId="648C8D79" w14:textId="77777777" w:rsidTr="00654CC7">
        <w:tc>
          <w:tcPr>
            <w:tcW w:w="14173" w:type="dxa"/>
            <w:tcBorders>
              <w:top w:val="single" w:sz="4" w:space="0" w:color="auto"/>
              <w:left w:val="single" w:sz="4" w:space="0" w:color="auto"/>
              <w:bottom w:val="single" w:sz="4" w:space="0" w:color="auto"/>
              <w:right w:val="single" w:sz="4" w:space="0" w:color="auto"/>
            </w:tcBorders>
            <w:hideMark/>
          </w:tcPr>
          <w:p w14:paraId="5AD50B64"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b/>
                <w:i/>
                <w:sz w:val="18"/>
                <w:szCs w:val="22"/>
                <w:lang w:eastAsia="ja-JP"/>
              </w:rPr>
            </w:pPr>
            <w:r w:rsidRPr="00654CC7">
              <w:rPr>
                <w:rFonts w:ascii="Arial" w:eastAsia="Times New Roman" w:hAnsi="Arial" w:cs="Arial"/>
                <w:b/>
                <w:i/>
                <w:sz w:val="18"/>
                <w:szCs w:val="22"/>
                <w:lang w:eastAsia="ja-JP"/>
              </w:rPr>
              <w:t>uplinkChannelBW-PerSCS-List</w:t>
            </w:r>
          </w:p>
          <w:p w14:paraId="3A22CFD9"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szCs w:val="22"/>
                <w:lang w:eastAsia="ja-JP"/>
              </w:rPr>
            </w:pPr>
            <w:r w:rsidRPr="00654CC7">
              <w:rPr>
                <w:rFonts w:ascii="Arial" w:eastAsia="Times New Roman" w:hAnsi="Arial" w:cs="Arial"/>
                <w:sz w:val="18"/>
                <w:szCs w:val="22"/>
                <w:lang w:eastAsia="ja-JP"/>
              </w:rPr>
              <w:t xml:space="preserve">A set of UE specific channel bandwidth and location configurations for different subcarrier spacings (numerologies). Defined in relation to Point A. </w:t>
            </w:r>
            <w:bookmarkStart w:id="31" w:name="_Hlk2179834"/>
            <w:r w:rsidRPr="00654CC7">
              <w:rPr>
                <w:rFonts w:ascii="Arial" w:eastAsia="Times New Roman" w:hAnsi="Arial" w:cs="Arial"/>
                <w:sz w:val="18"/>
                <w:szCs w:val="22"/>
                <w:lang w:eastAsia="ja-JP"/>
              </w:rPr>
              <w:t xml:space="preserve">The UE uses the configuration provided in this field only for the purpose of channel bandwidth and location determination. </w:t>
            </w:r>
            <w:bookmarkEnd w:id="31"/>
            <w:r w:rsidRPr="00654CC7">
              <w:rPr>
                <w:rFonts w:ascii="Arial" w:eastAsia="Times New Roman" w:hAnsi="Arial" w:cs="Arial"/>
                <w:sz w:val="18"/>
                <w:szCs w:val="22"/>
                <w:lang w:eastAsia="ja-JP"/>
              </w:rPr>
              <w:t xml:space="preserve">If absent, UE uses the configuration indicated in </w:t>
            </w:r>
            <w:r w:rsidRPr="00654CC7">
              <w:rPr>
                <w:rFonts w:ascii="Arial" w:eastAsia="Times New Roman" w:hAnsi="Arial" w:cs="Arial"/>
                <w:i/>
                <w:sz w:val="18"/>
                <w:szCs w:val="22"/>
                <w:lang w:eastAsia="ja-JP"/>
              </w:rPr>
              <w:t>scs-SpecificCarrierList</w:t>
            </w:r>
            <w:r w:rsidRPr="00654CC7">
              <w:rPr>
                <w:rFonts w:ascii="Arial" w:eastAsia="Times New Roman" w:hAnsi="Arial" w:cs="Arial"/>
                <w:sz w:val="18"/>
                <w:szCs w:val="22"/>
                <w:lang w:eastAsia="ja-JP"/>
              </w:rPr>
              <w:t xml:space="preserve"> in </w:t>
            </w:r>
            <w:r w:rsidRPr="00654CC7">
              <w:rPr>
                <w:rFonts w:ascii="Arial" w:eastAsia="Times New Roman" w:hAnsi="Arial" w:cs="Arial"/>
                <w:i/>
                <w:sz w:val="18"/>
                <w:szCs w:val="22"/>
                <w:lang w:eastAsia="ja-JP"/>
              </w:rPr>
              <w:t>UplinkConfigCommon</w:t>
            </w:r>
            <w:r w:rsidRPr="00654CC7">
              <w:rPr>
                <w:rFonts w:ascii="Arial" w:eastAsia="Times New Roman" w:hAnsi="Arial" w:cs="Arial"/>
                <w:sz w:val="18"/>
                <w:szCs w:val="22"/>
                <w:lang w:eastAsia="ja-JP"/>
              </w:rPr>
              <w:t xml:space="preserve"> / </w:t>
            </w:r>
            <w:r w:rsidRPr="00654CC7">
              <w:rPr>
                <w:rFonts w:ascii="Arial" w:eastAsia="Times New Roman" w:hAnsi="Arial" w:cs="Arial"/>
                <w:i/>
                <w:sz w:val="18"/>
                <w:szCs w:val="22"/>
                <w:lang w:eastAsia="ja-JP"/>
              </w:rPr>
              <w:t>UplinkConfigCommonSIB</w:t>
            </w:r>
            <w:r w:rsidRPr="00654CC7">
              <w:rPr>
                <w:rFonts w:ascii="Arial" w:eastAsia="Times New Roman" w:hAnsi="Arial" w:cs="Arial"/>
                <w:sz w:val="18"/>
                <w:szCs w:val="22"/>
                <w:lang w:eastAsia="ja-JP"/>
              </w:rPr>
              <w:t>. Network only configures channel bandwidth that corresponds to the channel bandwidth values defined in TS 38.101-1 [15] and TS 38.101-2 [39].</w:t>
            </w:r>
          </w:p>
        </w:tc>
      </w:tr>
    </w:tbl>
    <w:p w14:paraId="7F1C4C65" w14:textId="77777777" w:rsidR="00654CC7" w:rsidRPr="00654CC7" w:rsidRDefault="00654CC7" w:rsidP="00654CC7">
      <w:pPr>
        <w:overflowPunct w:val="0"/>
        <w:autoSpaceDE w:val="0"/>
        <w:autoSpaceDN w:val="0"/>
        <w:adjustRightInd w:val="0"/>
        <w:rPr>
          <w:rFonts w:eastAsia="Times New Roman"/>
          <w:lang w:eastAsia="ja-JP"/>
        </w:rPr>
      </w:pPr>
    </w:p>
    <w:p w14:paraId="7BABBF0A" w14:textId="77777777" w:rsidR="00654CC7" w:rsidRPr="00654CC7" w:rsidRDefault="00654CC7" w:rsidP="00654CC7">
      <w:pPr>
        <w:keepLines/>
        <w:overflowPunct w:val="0"/>
        <w:autoSpaceDE w:val="0"/>
        <w:autoSpaceDN w:val="0"/>
        <w:adjustRightInd w:val="0"/>
        <w:ind w:left="1135" w:hanging="851"/>
        <w:rPr>
          <w:rFonts w:eastAsia="宋体"/>
          <w:lang w:eastAsia="x-none"/>
        </w:rPr>
      </w:pPr>
      <w:r w:rsidRPr="00654CC7">
        <w:rPr>
          <w:rFonts w:eastAsia="宋体"/>
          <w:lang w:eastAsia="x-none"/>
        </w:rPr>
        <w:lastRenderedPageBreak/>
        <w:t>NOTE 1:</w:t>
      </w:r>
      <w:r w:rsidRPr="00654CC7">
        <w:rPr>
          <w:rFonts w:eastAsia="宋体"/>
          <w:lang w:eastAsia="x-none"/>
        </w:rPr>
        <w:tab/>
        <w:t xml:space="preserve">If the dedicated part of initial UL/DL BWP configuration is absent, the initial BWP can be used but with some limitations. For example, changing to another BWP requires </w:t>
      </w:r>
      <w:r w:rsidRPr="00654CC7">
        <w:rPr>
          <w:rFonts w:eastAsia="宋体"/>
          <w:i/>
          <w:lang w:eastAsia="x-none"/>
        </w:rPr>
        <w:t>RRCReconfiguration</w:t>
      </w:r>
      <w:r w:rsidRPr="00654CC7">
        <w:rPr>
          <w:rFonts w:eastAsia="宋体"/>
          <w:lang w:eastAsia="x-none"/>
        </w:rPr>
        <w:t xml:space="preserve"> since DCI format 1_0 doesn't support DCI-based switching.</w:t>
      </w:r>
    </w:p>
    <w:p w14:paraId="06CCE8AF" w14:textId="77777777" w:rsidR="00654CC7" w:rsidRPr="00654CC7" w:rsidRDefault="00654CC7" w:rsidP="00654CC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4CC7" w:rsidRPr="00654CC7" w14:paraId="774DB37C" w14:textId="77777777" w:rsidTr="00654CC7">
        <w:tc>
          <w:tcPr>
            <w:tcW w:w="4027" w:type="dxa"/>
            <w:tcBorders>
              <w:top w:val="single" w:sz="4" w:space="0" w:color="auto"/>
              <w:left w:val="single" w:sz="4" w:space="0" w:color="auto"/>
              <w:bottom w:val="single" w:sz="4" w:space="0" w:color="auto"/>
              <w:right w:val="single" w:sz="4" w:space="0" w:color="auto"/>
            </w:tcBorders>
            <w:hideMark/>
          </w:tcPr>
          <w:bookmarkEnd w:id="30"/>
          <w:p w14:paraId="7E073366" w14:textId="77777777" w:rsidR="00654CC7" w:rsidRPr="00654CC7" w:rsidRDefault="00654CC7" w:rsidP="00654CC7">
            <w:pPr>
              <w:keepNext/>
              <w:keepLines/>
              <w:overflowPunct w:val="0"/>
              <w:autoSpaceDE w:val="0"/>
              <w:autoSpaceDN w:val="0"/>
              <w:adjustRightInd w:val="0"/>
              <w:spacing w:after="0"/>
              <w:jc w:val="center"/>
              <w:rPr>
                <w:rFonts w:ascii="Arial" w:eastAsia="Times New Roman" w:hAnsi="Arial" w:cs="Arial"/>
                <w:b/>
                <w:sz w:val="18"/>
                <w:lang w:eastAsia="ja-JP"/>
              </w:rPr>
            </w:pPr>
            <w:r w:rsidRPr="00654CC7">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4BC83D" w14:textId="77777777" w:rsidR="00654CC7" w:rsidRPr="00654CC7" w:rsidRDefault="00654CC7" w:rsidP="00654CC7">
            <w:pPr>
              <w:keepNext/>
              <w:keepLines/>
              <w:overflowPunct w:val="0"/>
              <w:autoSpaceDE w:val="0"/>
              <w:autoSpaceDN w:val="0"/>
              <w:adjustRightInd w:val="0"/>
              <w:spacing w:after="0"/>
              <w:jc w:val="center"/>
              <w:rPr>
                <w:rFonts w:ascii="Arial" w:eastAsia="Times New Roman" w:hAnsi="Arial" w:cs="Arial"/>
                <w:b/>
                <w:sz w:val="18"/>
                <w:lang w:eastAsia="ja-JP"/>
              </w:rPr>
            </w:pPr>
            <w:r w:rsidRPr="00654CC7">
              <w:rPr>
                <w:rFonts w:ascii="Arial" w:eastAsia="Times New Roman" w:hAnsi="Arial" w:cs="Arial"/>
                <w:b/>
                <w:sz w:val="18"/>
                <w:lang w:eastAsia="ja-JP"/>
              </w:rPr>
              <w:t>Explanation</w:t>
            </w:r>
          </w:p>
        </w:tc>
      </w:tr>
      <w:tr w:rsidR="00654CC7" w:rsidRPr="00654CC7" w14:paraId="665327EF" w14:textId="77777777" w:rsidTr="00654CC7">
        <w:tc>
          <w:tcPr>
            <w:tcW w:w="4027" w:type="dxa"/>
            <w:tcBorders>
              <w:top w:val="single" w:sz="4" w:space="0" w:color="auto"/>
              <w:left w:val="single" w:sz="4" w:space="0" w:color="auto"/>
              <w:bottom w:val="single" w:sz="4" w:space="0" w:color="auto"/>
              <w:right w:val="single" w:sz="4" w:space="0" w:color="auto"/>
            </w:tcBorders>
            <w:hideMark/>
          </w:tcPr>
          <w:p w14:paraId="7AEB8877"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i/>
                <w:sz w:val="18"/>
                <w:lang w:eastAsia="ja-JP"/>
              </w:rPr>
            </w:pPr>
            <w:r w:rsidRPr="00654CC7">
              <w:rPr>
                <w:rFonts w:ascii="Arial" w:eastAsia="Times New Roman" w:hAnsi="Arial" w:cs="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8DF3724"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lang w:eastAsia="ja-JP"/>
              </w:rPr>
            </w:pPr>
            <w:r w:rsidRPr="00654CC7">
              <w:rPr>
                <w:rFonts w:ascii="Arial" w:eastAsia="Times New Roman" w:hAnsi="Arial" w:cs="Arial"/>
                <w:sz w:val="18"/>
                <w:lang w:eastAsia="ja-JP"/>
              </w:rPr>
              <w:t xml:space="preserve">This field is mandatory present for the SpCell if the UE has a </w:t>
            </w:r>
            <w:r w:rsidRPr="00654CC7">
              <w:rPr>
                <w:rFonts w:ascii="Arial" w:eastAsia="Times New Roman" w:hAnsi="Arial" w:cs="Arial"/>
                <w:i/>
                <w:sz w:val="18"/>
                <w:lang w:eastAsia="ja-JP"/>
              </w:rPr>
              <w:t>measConfig</w:t>
            </w:r>
            <w:r w:rsidRPr="00654CC7">
              <w:rPr>
                <w:rFonts w:ascii="Arial" w:eastAsia="Times New Roman" w:hAnsi="Arial" w:cs="Arial"/>
                <w:sz w:val="18"/>
                <w:lang w:eastAsia="ja-JP"/>
              </w:rPr>
              <w:t>, and it is optionally present, Need M, for SCells.</w:t>
            </w:r>
          </w:p>
        </w:tc>
      </w:tr>
      <w:tr w:rsidR="00654CC7" w:rsidRPr="00654CC7" w14:paraId="0432C488" w14:textId="77777777" w:rsidTr="00654CC7">
        <w:tc>
          <w:tcPr>
            <w:tcW w:w="4027" w:type="dxa"/>
            <w:tcBorders>
              <w:top w:val="single" w:sz="4" w:space="0" w:color="auto"/>
              <w:left w:val="single" w:sz="4" w:space="0" w:color="auto"/>
              <w:bottom w:val="single" w:sz="4" w:space="0" w:color="auto"/>
              <w:right w:val="single" w:sz="4" w:space="0" w:color="auto"/>
            </w:tcBorders>
            <w:hideMark/>
          </w:tcPr>
          <w:p w14:paraId="1F2FDD15"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i/>
                <w:sz w:val="18"/>
                <w:lang w:eastAsia="ja-JP"/>
              </w:rPr>
            </w:pPr>
            <w:r w:rsidRPr="00654CC7">
              <w:rPr>
                <w:rFonts w:ascii="Arial" w:eastAsia="Times New Roman" w:hAnsi="Arial" w:cs="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0A413FA1"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lang w:eastAsia="ja-JP"/>
              </w:rPr>
            </w:pPr>
            <w:r w:rsidRPr="00654CC7">
              <w:rPr>
                <w:rFonts w:ascii="Arial" w:eastAsia="Times New Roman" w:hAnsi="Arial" w:cs="Arial"/>
                <w:sz w:val="18"/>
                <w:lang w:eastAsia="ja-JP"/>
              </w:rPr>
              <w:t xml:space="preserve">This field is optionally present, Need R, for SCells. It is absent otherwise. </w:t>
            </w:r>
          </w:p>
        </w:tc>
      </w:tr>
      <w:tr w:rsidR="00654CC7" w:rsidRPr="00654CC7" w14:paraId="40A57B20" w14:textId="77777777" w:rsidTr="00654CC7">
        <w:tc>
          <w:tcPr>
            <w:tcW w:w="4027" w:type="dxa"/>
            <w:tcBorders>
              <w:top w:val="single" w:sz="4" w:space="0" w:color="auto"/>
              <w:left w:val="single" w:sz="4" w:space="0" w:color="auto"/>
              <w:bottom w:val="single" w:sz="4" w:space="0" w:color="auto"/>
              <w:right w:val="single" w:sz="4" w:space="0" w:color="auto"/>
            </w:tcBorders>
            <w:hideMark/>
          </w:tcPr>
          <w:p w14:paraId="2AAA3BFF"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i/>
                <w:sz w:val="18"/>
                <w:lang w:eastAsia="ja-JP"/>
              </w:rPr>
            </w:pPr>
            <w:r w:rsidRPr="00654CC7">
              <w:rPr>
                <w:rFonts w:ascii="Arial" w:eastAsia="Times New Roman" w:hAnsi="Arial" w:cs="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5FCC6E04"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lang w:eastAsia="ja-JP"/>
              </w:rPr>
            </w:pPr>
            <w:r w:rsidRPr="00654CC7">
              <w:rPr>
                <w:rFonts w:ascii="Arial" w:eastAsia="Times New Roman" w:hAnsi="Arial" w:cs="Arial"/>
                <w:sz w:val="18"/>
                <w:lang w:eastAsia="ja-JP"/>
              </w:rPr>
              <w:t>This field is optionally present, Need S, for SCells except PUCCH SCells. It is absent otherwise.</w:t>
            </w:r>
          </w:p>
        </w:tc>
      </w:tr>
      <w:tr w:rsidR="00654CC7" w:rsidRPr="00654CC7" w14:paraId="1ADDB72C" w14:textId="77777777" w:rsidTr="00654CC7">
        <w:tc>
          <w:tcPr>
            <w:tcW w:w="4027" w:type="dxa"/>
            <w:tcBorders>
              <w:top w:val="single" w:sz="4" w:space="0" w:color="auto"/>
              <w:left w:val="single" w:sz="4" w:space="0" w:color="auto"/>
              <w:bottom w:val="single" w:sz="4" w:space="0" w:color="auto"/>
              <w:right w:val="single" w:sz="4" w:space="0" w:color="auto"/>
            </w:tcBorders>
            <w:hideMark/>
          </w:tcPr>
          <w:p w14:paraId="27715524"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i/>
                <w:sz w:val="18"/>
                <w:lang w:eastAsia="ja-JP"/>
              </w:rPr>
            </w:pPr>
            <w:r w:rsidRPr="00654CC7">
              <w:rPr>
                <w:rFonts w:ascii="Arial" w:eastAsia="Times New Roman" w:hAnsi="Arial" w:cs="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1DC09BD"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lang w:eastAsia="ja-JP"/>
              </w:rPr>
            </w:pPr>
            <w:r w:rsidRPr="00654CC7">
              <w:rPr>
                <w:rFonts w:ascii="Arial" w:eastAsia="Times New Roman" w:hAnsi="Arial" w:cs="Arial"/>
                <w:sz w:val="18"/>
                <w:lang w:eastAsia="ja-JP"/>
              </w:rPr>
              <w:t xml:space="preserve">This field is mandatory present for a SpCell upon </w:t>
            </w:r>
            <w:r w:rsidRPr="00654CC7">
              <w:rPr>
                <w:rFonts w:ascii="Arial" w:eastAsia="Times New Roman" w:hAnsi="Arial" w:cs="Arial"/>
                <w:sz w:val="18"/>
                <w:lang w:eastAsia="x-none"/>
              </w:rPr>
              <w:t xml:space="preserve">reconfiguration with </w:t>
            </w:r>
            <w:r w:rsidRPr="00654CC7">
              <w:rPr>
                <w:rFonts w:ascii="Arial" w:eastAsia="Times New Roman" w:hAnsi="Arial" w:cs="Arial"/>
                <w:i/>
                <w:sz w:val="18"/>
                <w:lang w:eastAsia="x-none"/>
              </w:rPr>
              <w:t>reconfigurationWithSync</w:t>
            </w:r>
            <w:r w:rsidRPr="00654CC7">
              <w:rPr>
                <w:rFonts w:ascii="Arial" w:eastAsia="Times New Roman" w:hAnsi="Arial" w:cs="Arial"/>
                <w:sz w:val="18"/>
                <w:lang w:eastAsia="ja-JP"/>
              </w:rPr>
              <w:t xml:space="preserve"> and upon </w:t>
            </w:r>
            <w:r w:rsidRPr="00654CC7">
              <w:rPr>
                <w:rFonts w:ascii="Arial" w:eastAsia="Times New Roman" w:hAnsi="Arial" w:cs="Arial"/>
                <w:i/>
                <w:sz w:val="18"/>
                <w:lang w:eastAsia="ja-JP"/>
              </w:rPr>
              <w:t>RRCSetup</w:t>
            </w:r>
            <w:r w:rsidRPr="00654CC7">
              <w:rPr>
                <w:rFonts w:ascii="Arial" w:eastAsia="Times New Roman" w:hAnsi="Arial" w:cs="Arial"/>
                <w:sz w:val="18"/>
                <w:lang w:eastAsia="ja-JP"/>
              </w:rPr>
              <w:t>/</w:t>
            </w:r>
            <w:r w:rsidRPr="00654CC7">
              <w:rPr>
                <w:rFonts w:ascii="Arial" w:eastAsia="Times New Roman" w:hAnsi="Arial" w:cs="Arial"/>
                <w:i/>
                <w:sz w:val="18"/>
                <w:lang w:eastAsia="ja-JP"/>
              </w:rPr>
              <w:t>RRCResume</w:t>
            </w:r>
            <w:r w:rsidRPr="00654CC7">
              <w:rPr>
                <w:rFonts w:ascii="Arial" w:eastAsia="Times New Roman" w:hAnsi="Arial" w:cs="Arial"/>
                <w:sz w:val="18"/>
                <w:lang w:eastAsia="ja-JP"/>
              </w:rPr>
              <w:t>.</w:t>
            </w:r>
          </w:p>
          <w:p w14:paraId="316E7253"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lang w:eastAsia="ja-JP"/>
              </w:rPr>
            </w:pPr>
            <w:r w:rsidRPr="00654CC7">
              <w:rPr>
                <w:rFonts w:ascii="Arial" w:eastAsia="Times New Roman" w:hAnsi="Arial" w:cs="Arial"/>
                <w:sz w:val="18"/>
                <w:lang w:eastAsia="ja-JP"/>
              </w:rPr>
              <w:t>The field is optionally present</w:t>
            </w:r>
            <w:r w:rsidRPr="00654CC7">
              <w:rPr>
                <w:rFonts w:ascii="Arial" w:eastAsia="Times New Roman" w:hAnsi="Arial" w:cs="Arial"/>
                <w:sz w:val="18"/>
                <w:lang w:eastAsia="x-none"/>
              </w:rPr>
              <w:t xml:space="preserve"> for a SpCell</w:t>
            </w:r>
            <w:r w:rsidRPr="00654CC7">
              <w:rPr>
                <w:rFonts w:ascii="Arial" w:eastAsia="Times New Roman" w:hAnsi="Arial" w:cs="Arial"/>
                <w:sz w:val="18"/>
                <w:lang w:eastAsia="ja-JP"/>
              </w:rPr>
              <w:t xml:space="preserve">, Need N, upon reconfiguration without </w:t>
            </w:r>
            <w:r w:rsidRPr="00654CC7">
              <w:rPr>
                <w:rFonts w:ascii="Arial" w:eastAsia="Times New Roman" w:hAnsi="Arial" w:cs="Arial"/>
                <w:i/>
                <w:sz w:val="18"/>
                <w:lang w:eastAsia="ja-JP"/>
              </w:rPr>
              <w:t>reconfigurationWithSync</w:t>
            </w:r>
            <w:r w:rsidRPr="00654CC7">
              <w:rPr>
                <w:rFonts w:ascii="Arial" w:eastAsia="Times New Roman" w:hAnsi="Arial" w:cs="Arial"/>
                <w:sz w:val="18"/>
                <w:lang w:eastAsia="ja-JP"/>
              </w:rPr>
              <w:t>.</w:t>
            </w:r>
          </w:p>
          <w:p w14:paraId="7524ABBF"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lang w:eastAsia="ja-JP"/>
              </w:rPr>
            </w:pPr>
            <w:r w:rsidRPr="00654CC7">
              <w:rPr>
                <w:rFonts w:ascii="Arial" w:eastAsia="Times New Roman" w:hAnsi="Arial" w:cs="Arial"/>
                <w:sz w:val="18"/>
                <w:lang w:eastAsia="x-none"/>
              </w:rPr>
              <w:t>The field is mandatory present for an SCell upon addition, and absent for SCell in other cases, Need M.</w:t>
            </w:r>
          </w:p>
        </w:tc>
      </w:tr>
      <w:tr w:rsidR="00654CC7" w:rsidRPr="00654CC7" w14:paraId="7D59E879" w14:textId="77777777" w:rsidTr="00654CC7">
        <w:tc>
          <w:tcPr>
            <w:tcW w:w="4027" w:type="dxa"/>
            <w:tcBorders>
              <w:top w:val="single" w:sz="4" w:space="0" w:color="auto"/>
              <w:left w:val="single" w:sz="4" w:space="0" w:color="auto"/>
              <w:bottom w:val="single" w:sz="4" w:space="0" w:color="auto"/>
              <w:right w:val="single" w:sz="4" w:space="0" w:color="auto"/>
            </w:tcBorders>
            <w:hideMark/>
          </w:tcPr>
          <w:p w14:paraId="46C8E555"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i/>
                <w:sz w:val="18"/>
                <w:lang w:eastAsia="ja-JP"/>
              </w:rPr>
            </w:pPr>
            <w:r w:rsidRPr="00654CC7">
              <w:rPr>
                <w:rFonts w:ascii="Arial" w:eastAsia="Times New Roman" w:hAnsi="Arial" w:cs="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2412B942" w14:textId="77777777" w:rsidR="00654CC7" w:rsidRPr="00654CC7" w:rsidRDefault="00654CC7" w:rsidP="00654CC7">
            <w:pPr>
              <w:keepNext/>
              <w:keepLines/>
              <w:overflowPunct w:val="0"/>
              <w:autoSpaceDE w:val="0"/>
              <w:autoSpaceDN w:val="0"/>
              <w:adjustRightInd w:val="0"/>
              <w:spacing w:after="0"/>
              <w:rPr>
                <w:rFonts w:ascii="Arial" w:eastAsia="Times New Roman" w:hAnsi="Arial" w:cs="Arial"/>
                <w:sz w:val="18"/>
                <w:lang w:eastAsia="ja-JP"/>
              </w:rPr>
            </w:pPr>
            <w:r w:rsidRPr="00654CC7">
              <w:rPr>
                <w:rFonts w:ascii="Arial" w:eastAsia="Times New Roman" w:hAnsi="Arial" w:cs="Arial"/>
                <w:sz w:val="18"/>
                <w:lang w:eastAsia="ja-JP"/>
              </w:rPr>
              <w:t>This field is optionally present, Need R, for TDD cells. It is absent otherwise.</w:t>
            </w:r>
          </w:p>
        </w:tc>
      </w:tr>
    </w:tbl>
    <w:p w14:paraId="7D385F71" w14:textId="77777777" w:rsidR="00654CC7" w:rsidRPr="00654CC7" w:rsidRDefault="00654CC7" w:rsidP="00654CC7">
      <w:pPr>
        <w:overflowPunct w:val="0"/>
        <w:autoSpaceDE w:val="0"/>
        <w:autoSpaceDN w:val="0"/>
        <w:adjustRightInd w:val="0"/>
        <w:rPr>
          <w:rFonts w:eastAsia="Times New Roman"/>
          <w:lang w:eastAsia="ja-JP"/>
        </w:rPr>
      </w:pPr>
    </w:p>
    <w:p w14:paraId="6D1A2FCC" w14:textId="77777777" w:rsidR="0090043A" w:rsidRDefault="0090043A">
      <w:pPr>
        <w:rPr>
          <w:noProof/>
        </w:rPr>
      </w:pPr>
    </w:p>
    <w:sectPr w:rsidR="0090043A" w:rsidSect="0090043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B11FC" w14:textId="77777777" w:rsidR="002518F2" w:rsidRDefault="002518F2">
      <w:r>
        <w:separator/>
      </w:r>
    </w:p>
  </w:endnote>
  <w:endnote w:type="continuationSeparator" w:id="0">
    <w:p w14:paraId="15B4A53F" w14:textId="77777777" w:rsidR="002518F2" w:rsidRDefault="00251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D0087" w14:textId="77777777" w:rsidR="002518F2" w:rsidRDefault="002518F2">
      <w:r>
        <w:separator/>
      </w:r>
    </w:p>
  </w:footnote>
  <w:footnote w:type="continuationSeparator" w:id="0">
    <w:p w14:paraId="38C33511" w14:textId="77777777" w:rsidR="002518F2" w:rsidRDefault="00251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D7BA2"/>
    <w:multiLevelType w:val="hybridMultilevel"/>
    <w:tmpl w:val="7E8C376E"/>
    <w:lvl w:ilvl="0" w:tplc="0164A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7D32"/>
    <w:rsid w:val="00182963"/>
    <w:rsid w:val="00192C46"/>
    <w:rsid w:val="001A08B3"/>
    <w:rsid w:val="001A7B60"/>
    <w:rsid w:val="001B1829"/>
    <w:rsid w:val="001B52F0"/>
    <w:rsid w:val="001B7A65"/>
    <w:rsid w:val="001D0BA4"/>
    <w:rsid w:val="001E41F3"/>
    <w:rsid w:val="002518F2"/>
    <w:rsid w:val="0026004D"/>
    <w:rsid w:val="002640DD"/>
    <w:rsid w:val="00275D12"/>
    <w:rsid w:val="00284FEB"/>
    <w:rsid w:val="002860C4"/>
    <w:rsid w:val="002B5741"/>
    <w:rsid w:val="002D1A8B"/>
    <w:rsid w:val="002E472E"/>
    <w:rsid w:val="00305409"/>
    <w:rsid w:val="003609EF"/>
    <w:rsid w:val="0036231A"/>
    <w:rsid w:val="0037444A"/>
    <w:rsid w:val="00374DD4"/>
    <w:rsid w:val="003E1A36"/>
    <w:rsid w:val="00410371"/>
    <w:rsid w:val="004242F1"/>
    <w:rsid w:val="00430A28"/>
    <w:rsid w:val="004552A5"/>
    <w:rsid w:val="00487220"/>
    <w:rsid w:val="004B75B7"/>
    <w:rsid w:val="005141D9"/>
    <w:rsid w:val="0051580D"/>
    <w:rsid w:val="00547111"/>
    <w:rsid w:val="00592D74"/>
    <w:rsid w:val="005E0D9D"/>
    <w:rsid w:val="005E2C44"/>
    <w:rsid w:val="00621188"/>
    <w:rsid w:val="006257ED"/>
    <w:rsid w:val="00653DE4"/>
    <w:rsid w:val="00654CC7"/>
    <w:rsid w:val="00665C47"/>
    <w:rsid w:val="00695808"/>
    <w:rsid w:val="006B4553"/>
    <w:rsid w:val="006B46FB"/>
    <w:rsid w:val="006E21FB"/>
    <w:rsid w:val="00792342"/>
    <w:rsid w:val="007977A8"/>
    <w:rsid w:val="007B4200"/>
    <w:rsid w:val="007B512A"/>
    <w:rsid w:val="007C2097"/>
    <w:rsid w:val="007D05FA"/>
    <w:rsid w:val="007D6A07"/>
    <w:rsid w:val="007F7259"/>
    <w:rsid w:val="008040A8"/>
    <w:rsid w:val="008058DF"/>
    <w:rsid w:val="00823E77"/>
    <w:rsid w:val="008279FA"/>
    <w:rsid w:val="008626E7"/>
    <w:rsid w:val="00870EE7"/>
    <w:rsid w:val="008863B9"/>
    <w:rsid w:val="008A45A6"/>
    <w:rsid w:val="008D3CCC"/>
    <w:rsid w:val="008F3789"/>
    <w:rsid w:val="008F686C"/>
    <w:rsid w:val="0090043A"/>
    <w:rsid w:val="009148DE"/>
    <w:rsid w:val="00941E30"/>
    <w:rsid w:val="009777D9"/>
    <w:rsid w:val="00991B88"/>
    <w:rsid w:val="009A5753"/>
    <w:rsid w:val="009A579D"/>
    <w:rsid w:val="009C3453"/>
    <w:rsid w:val="009E3297"/>
    <w:rsid w:val="009F734F"/>
    <w:rsid w:val="00A05288"/>
    <w:rsid w:val="00A246B6"/>
    <w:rsid w:val="00A47E70"/>
    <w:rsid w:val="00A50CF0"/>
    <w:rsid w:val="00A7671C"/>
    <w:rsid w:val="00AA2CBC"/>
    <w:rsid w:val="00AA6083"/>
    <w:rsid w:val="00AC5820"/>
    <w:rsid w:val="00AD1CD8"/>
    <w:rsid w:val="00AF26EA"/>
    <w:rsid w:val="00B1720D"/>
    <w:rsid w:val="00B258BB"/>
    <w:rsid w:val="00B67B97"/>
    <w:rsid w:val="00B968C8"/>
    <w:rsid w:val="00BA3EC5"/>
    <w:rsid w:val="00BA51D9"/>
    <w:rsid w:val="00BB5DFC"/>
    <w:rsid w:val="00BC791E"/>
    <w:rsid w:val="00BD279D"/>
    <w:rsid w:val="00BD6BB8"/>
    <w:rsid w:val="00C66BA2"/>
    <w:rsid w:val="00C870F6"/>
    <w:rsid w:val="00C95985"/>
    <w:rsid w:val="00CB2F42"/>
    <w:rsid w:val="00CC5026"/>
    <w:rsid w:val="00CC68D0"/>
    <w:rsid w:val="00CD7B56"/>
    <w:rsid w:val="00D03F9A"/>
    <w:rsid w:val="00D06D51"/>
    <w:rsid w:val="00D24991"/>
    <w:rsid w:val="00D50255"/>
    <w:rsid w:val="00D66520"/>
    <w:rsid w:val="00D84AE9"/>
    <w:rsid w:val="00DE34CF"/>
    <w:rsid w:val="00E13F3D"/>
    <w:rsid w:val="00E34898"/>
    <w:rsid w:val="00E77EA7"/>
    <w:rsid w:val="00EB09B7"/>
    <w:rsid w:val="00EE7D7C"/>
    <w:rsid w:val="00F008BB"/>
    <w:rsid w:val="00F25D98"/>
    <w:rsid w:val="00F300FB"/>
    <w:rsid w:val="00F308BC"/>
    <w:rsid w:val="00F70F77"/>
    <w:rsid w:val="00F926C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008BB"/>
    <w:rPr>
      <w:rFonts w:ascii="Arial" w:hAnsi="Arial"/>
      <w:lang w:val="en-GB" w:eastAsia="en-US"/>
    </w:rPr>
  </w:style>
  <w:style w:type="paragraph" w:customStyle="1" w:styleId="Agreement">
    <w:name w:val="Agreement"/>
    <w:basedOn w:val="a"/>
    <w:next w:val="a"/>
    <w:uiPriority w:val="99"/>
    <w:qFormat/>
    <w:rsid w:val="00A05288"/>
    <w:pPr>
      <w:numPr>
        <w:numId w:val="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6266">
      <w:bodyDiv w:val="1"/>
      <w:marLeft w:val="0"/>
      <w:marRight w:val="0"/>
      <w:marTop w:val="0"/>
      <w:marBottom w:val="0"/>
      <w:divBdr>
        <w:top w:val="none" w:sz="0" w:space="0" w:color="auto"/>
        <w:left w:val="none" w:sz="0" w:space="0" w:color="auto"/>
        <w:bottom w:val="none" w:sz="0" w:space="0" w:color="auto"/>
        <w:right w:val="none" w:sz="0" w:space="0" w:color="auto"/>
      </w:divBdr>
    </w:div>
    <w:div w:id="164900917">
      <w:bodyDiv w:val="1"/>
      <w:marLeft w:val="0"/>
      <w:marRight w:val="0"/>
      <w:marTop w:val="0"/>
      <w:marBottom w:val="0"/>
      <w:divBdr>
        <w:top w:val="none" w:sz="0" w:space="0" w:color="auto"/>
        <w:left w:val="none" w:sz="0" w:space="0" w:color="auto"/>
        <w:bottom w:val="none" w:sz="0" w:space="0" w:color="auto"/>
        <w:right w:val="none" w:sz="0" w:space="0" w:color="auto"/>
      </w:divBdr>
    </w:div>
    <w:div w:id="204758360">
      <w:bodyDiv w:val="1"/>
      <w:marLeft w:val="0"/>
      <w:marRight w:val="0"/>
      <w:marTop w:val="0"/>
      <w:marBottom w:val="0"/>
      <w:divBdr>
        <w:top w:val="none" w:sz="0" w:space="0" w:color="auto"/>
        <w:left w:val="none" w:sz="0" w:space="0" w:color="auto"/>
        <w:bottom w:val="none" w:sz="0" w:space="0" w:color="auto"/>
        <w:right w:val="none" w:sz="0" w:space="0" w:color="auto"/>
      </w:divBdr>
    </w:div>
    <w:div w:id="558320495">
      <w:bodyDiv w:val="1"/>
      <w:marLeft w:val="0"/>
      <w:marRight w:val="0"/>
      <w:marTop w:val="0"/>
      <w:marBottom w:val="0"/>
      <w:divBdr>
        <w:top w:val="none" w:sz="0" w:space="0" w:color="auto"/>
        <w:left w:val="none" w:sz="0" w:space="0" w:color="auto"/>
        <w:bottom w:val="none" w:sz="0" w:space="0" w:color="auto"/>
        <w:right w:val="none" w:sz="0" w:space="0" w:color="auto"/>
      </w:divBdr>
    </w:div>
    <w:div w:id="658846655">
      <w:bodyDiv w:val="1"/>
      <w:marLeft w:val="0"/>
      <w:marRight w:val="0"/>
      <w:marTop w:val="0"/>
      <w:marBottom w:val="0"/>
      <w:divBdr>
        <w:top w:val="none" w:sz="0" w:space="0" w:color="auto"/>
        <w:left w:val="none" w:sz="0" w:space="0" w:color="auto"/>
        <w:bottom w:val="none" w:sz="0" w:space="0" w:color="auto"/>
        <w:right w:val="none" w:sz="0" w:space="0" w:color="auto"/>
      </w:divBdr>
    </w:div>
    <w:div w:id="664404250">
      <w:bodyDiv w:val="1"/>
      <w:marLeft w:val="0"/>
      <w:marRight w:val="0"/>
      <w:marTop w:val="0"/>
      <w:marBottom w:val="0"/>
      <w:divBdr>
        <w:top w:val="none" w:sz="0" w:space="0" w:color="auto"/>
        <w:left w:val="none" w:sz="0" w:space="0" w:color="auto"/>
        <w:bottom w:val="none" w:sz="0" w:space="0" w:color="auto"/>
        <w:right w:val="none" w:sz="0" w:space="0" w:color="auto"/>
      </w:divBdr>
    </w:div>
    <w:div w:id="687878126">
      <w:bodyDiv w:val="1"/>
      <w:marLeft w:val="0"/>
      <w:marRight w:val="0"/>
      <w:marTop w:val="0"/>
      <w:marBottom w:val="0"/>
      <w:divBdr>
        <w:top w:val="none" w:sz="0" w:space="0" w:color="auto"/>
        <w:left w:val="none" w:sz="0" w:space="0" w:color="auto"/>
        <w:bottom w:val="none" w:sz="0" w:space="0" w:color="auto"/>
        <w:right w:val="none" w:sz="0" w:space="0" w:color="auto"/>
      </w:divBdr>
    </w:div>
    <w:div w:id="800998391">
      <w:bodyDiv w:val="1"/>
      <w:marLeft w:val="0"/>
      <w:marRight w:val="0"/>
      <w:marTop w:val="0"/>
      <w:marBottom w:val="0"/>
      <w:divBdr>
        <w:top w:val="none" w:sz="0" w:space="0" w:color="auto"/>
        <w:left w:val="none" w:sz="0" w:space="0" w:color="auto"/>
        <w:bottom w:val="none" w:sz="0" w:space="0" w:color="auto"/>
        <w:right w:val="none" w:sz="0" w:space="0" w:color="auto"/>
      </w:divBdr>
    </w:div>
    <w:div w:id="810711213">
      <w:bodyDiv w:val="1"/>
      <w:marLeft w:val="0"/>
      <w:marRight w:val="0"/>
      <w:marTop w:val="0"/>
      <w:marBottom w:val="0"/>
      <w:divBdr>
        <w:top w:val="none" w:sz="0" w:space="0" w:color="auto"/>
        <w:left w:val="none" w:sz="0" w:space="0" w:color="auto"/>
        <w:bottom w:val="none" w:sz="0" w:space="0" w:color="auto"/>
        <w:right w:val="none" w:sz="0" w:space="0" w:color="auto"/>
      </w:divBdr>
    </w:div>
    <w:div w:id="1440758457">
      <w:bodyDiv w:val="1"/>
      <w:marLeft w:val="0"/>
      <w:marRight w:val="0"/>
      <w:marTop w:val="0"/>
      <w:marBottom w:val="0"/>
      <w:divBdr>
        <w:top w:val="none" w:sz="0" w:space="0" w:color="auto"/>
        <w:left w:val="none" w:sz="0" w:space="0" w:color="auto"/>
        <w:bottom w:val="none" w:sz="0" w:space="0" w:color="auto"/>
        <w:right w:val="none" w:sz="0" w:space="0" w:color="auto"/>
      </w:divBdr>
    </w:div>
    <w:div w:id="1654067686">
      <w:bodyDiv w:val="1"/>
      <w:marLeft w:val="0"/>
      <w:marRight w:val="0"/>
      <w:marTop w:val="0"/>
      <w:marBottom w:val="0"/>
      <w:divBdr>
        <w:top w:val="none" w:sz="0" w:space="0" w:color="auto"/>
        <w:left w:val="none" w:sz="0" w:space="0" w:color="auto"/>
        <w:bottom w:val="none" w:sz="0" w:space="0" w:color="auto"/>
        <w:right w:val="none" w:sz="0" w:space="0" w:color="auto"/>
      </w:divBdr>
    </w:div>
    <w:div w:id="1930236357">
      <w:bodyDiv w:val="1"/>
      <w:marLeft w:val="0"/>
      <w:marRight w:val="0"/>
      <w:marTop w:val="0"/>
      <w:marBottom w:val="0"/>
      <w:divBdr>
        <w:top w:val="none" w:sz="0" w:space="0" w:color="auto"/>
        <w:left w:val="none" w:sz="0" w:space="0" w:color="auto"/>
        <w:bottom w:val="none" w:sz="0" w:space="0" w:color="auto"/>
        <w:right w:val="none" w:sz="0" w:space="0" w:color="auto"/>
      </w:divBdr>
    </w:div>
    <w:div w:id="200960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66C2-5499-4C77-B8A8-89122DC0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3451</Words>
  <Characters>19672</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Lili</cp:lastModifiedBy>
  <cp:revision>24</cp:revision>
  <cp:lastPrinted>1899-12-31T23:00:00Z</cp:lastPrinted>
  <dcterms:created xsi:type="dcterms:W3CDTF">2022-02-08T04:06:00Z</dcterms:created>
  <dcterms:modified xsi:type="dcterms:W3CDTF">2022-02-14T23:03:00Z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(3)XH1tMMQJb35Na9f9Q0nj8GDerBz84Wk/krnlxvtQ/STQwaGhfEB76zv048uwLoNgCfjgqLO2
heVVYoSten1KrbdJZN8YpYlQkjcDPu/xZC0oaqtxikTZ6UU0H07ixgkxynIjmkvrASYk97Gq
Kt/hu9aopSaXlC17cge/R/+UwFUpKNyI9NZzfs7DVlYhWXh86v0glpWBjw9q9J+NnIHzh3nV
UMFk8LAWw93S+R/TYF</vt:lpwstr>
  </property>
  <property fmtid="{D5CDD505-2E9C-101B-9397-08002B2CF9AE}" pid="22" name="_2015_ms_pID_7253431">
    <vt:lpwstr>G0dyeMbmDfy0o3PANTFavrCG2sSUa8G7DGRFLp4jm8sY+5SPJ0Aob1
ekTuPHljwgPPUoGlJwVWOrY4XipKllUR9Ls4fTcbsYV/YxQ8zHPWf71rg039l1GTCi5LJ5IZ
z3ZOd/wvbBwONKZfZwxejsOvRLqWuuy5UjaWqNnBaFCqxJ7b7Huyu/m8tNk54ZWABNxZC+uy
NmNv98sG2s/vQSZmGWn5P83KR7vqCXE2et6Y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1644879630</vt:lpwstr>
  </property>
  <property fmtid="{D5CDD505-2E9C-101B-9397-08002B2CF9AE}" pid="27" name="_2015_ms_pID_7253432">
    <vt:lpwstr>JceStumX00wR35T3HxIrBy8=</vt:lpwstr>
  </property>
</Properties>
</file>